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B34794"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D05EF">
        <w:rPr>
          <w:b/>
          <w:noProof/>
          <w:sz w:val="24"/>
        </w:rPr>
        <w:t>6</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B00EA4">
        <w:rPr>
          <w:b/>
          <w:i/>
          <w:noProof/>
          <w:sz w:val="28"/>
        </w:rPr>
        <w:t>02556</w:t>
      </w:r>
      <w:r w:rsidR="001F426E">
        <w:rPr>
          <w:b/>
          <w:i/>
          <w:noProof/>
          <w:sz w:val="28"/>
        </w:rPr>
        <w:fldChar w:fldCharType="end"/>
      </w:r>
    </w:p>
    <w:p w14:paraId="7CB45193" w14:textId="58860F7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D05EF">
        <w:rPr>
          <w:b/>
          <w:noProof/>
          <w:sz w:val="24"/>
        </w:rPr>
        <w:t>Athens</w:t>
      </w:r>
      <w:r w:rsidR="00B839AC">
        <w:rPr>
          <w:b/>
          <w:noProof/>
          <w:sz w:val="24"/>
        </w:rPr>
        <w:t xml:space="preserve">, </w:t>
      </w:r>
      <w:r w:rsidR="006D05EF">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D05EF">
        <w:rPr>
          <w:b/>
          <w:noProof/>
          <w:sz w:val="24"/>
        </w:rPr>
        <w:t>Feb 27</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05EF">
        <w:rPr>
          <w:b/>
          <w:noProof/>
          <w:sz w:val="24"/>
        </w:rPr>
        <w:t>Mar 03</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969B6" w:rsidR="001E41F3" w:rsidRPr="00410371" w:rsidRDefault="001F426E" w:rsidP="00CC55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CC555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A2B02" w:rsidR="001E41F3" w:rsidRPr="00410371" w:rsidRDefault="001F426E" w:rsidP="00B00EA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00EA4">
              <w:rPr>
                <w:b/>
                <w:noProof/>
                <w:sz w:val="28"/>
              </w:rPr>
              <w:t>1440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4F727" w:rsidR="001E41F3" w:rsidRPr="00410371" w:rsidRDefault="001F426E" w:rsidP="00CC55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CC5554">
              <w:rPr>
                <w:b/>
                <w:noProof/>
                <w:sz w:val="28"/>
              </w:rPr>
              <w:t>7</w:t>
            </w:r>
            <w:r w:rsidR="0043154C">
              <w:rPr>
                <w:b/>
                <w:noProof/>
                <w:sz w:val="28"/>
              </w:rPr>
              <w:t>.</w:t>
            </w:r>
            <w:r w:rsidR="00CC5554">
              <w:rPr>
                <w:b/>
                <w:noProof/>
                <w:sz w:val="28"/>
              </w:rPr>
              <w:t>8</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E7BF3" w:rsidR="001E41F3" w:rsidRDefault="00FA0C4E" w:rsidP="00C10F74">
            <w:pPr>
              <w:pStyle w:val="CRCoverPage"/>
              <w:spacing w:after="0"/>
              <w:ind w:left="100"/>
              <w:rPr>
                <w:noProof/>
              </w:rPr>
            </w:pPr>
            <w:fldSimple w:instr=" DOCPROPERTY  CrTitle  \* MERGEFORMAT ">
              <w:r w:rsidR="009919AB">
                <w:t>CR for TS 38</w:t>
              </w:r>
              <w:r w:rsidR="005277E8">
                <w:t>.101-</w:t>
              </w:r>
              <w:r w:rsidR="00CC5554">
                <w:t>1</w:t>
              </w:r>
              <w:r w:rsidR="005277E8">
                <w:t xml:space="preserve"> </w:t>
              </w:r>
              <w:r w:rsidR="00276D85">
                <w:t xml:space="preserve">on </w:t>
              </w:r>
              <w:r w:rsidR="009B1104">
                <w:t>cleanups for</w:t>
              </w:r>
              <w:r w:rsidR="00C10F74">
                <w:t xml:space="preserve"> V2X operating bands and channel bandwidth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39A05" w:rsidR="001E41F3" w:rsidRDefault="001F426E" w:rsidP="00C4304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C4304C" w:rsidRPr="00C4304C">
              <w:rPr>
                <w:noProof/>
                <w:lang w:eastAsia="zh-CN"/>
              </w:rPr>
              <w:t>NR_LTE_V2X_PC5_combos-Core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679A1" w:rsidR="001E41F3" w:rsidRDefault="001F426E" w:rsidP="00C10F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02</w:t>
            </w:r>
            <w:r w:rsidR="0077343D">
              <w:rPr>
                <w:noProof/>
              </w:rPr>
              <w:t>-</w:t>
            </w:r>
            <w:r w:rsidR="006D05EF">
              <w:rPr>
                <w:noProof/>
              </w:rPr>
              <w:t>0</w:t>
            </w:r>
            <w:r w:rsidR="00C10F7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9FBCB" w:rsidR="001E41F3" w:rsidRDefault="006F0CD8"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EBFF5" w:rsidR="001E41F3" w:rsidRDefault="001F426E" w:rsidP="002745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27451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68AE9" w14:textId="4A05959B" w:rsidR="002E11B8" w:rsidRDefault="00AE2EC9" w:rsidP="00AE2EC9">
            <w:pPr>
              <w:pStyle w:val="CRCoverPage"/>
              <w:spacing w:after="0"/>
              <w:ind w:left="100"/>
              <w:rPr>
                <w:lang w:eastAsia="zh-CN"/>
              </w:rPr>
            </w:pPr>
            <w:r>
              <w:rPr>
                <w:lang w:eastAsia="zh-CN"/>
              </w:rPr>
              <w:t xml:space="preserve">Notes in </w:t>
            </w:r>
            <w:r>
              <w:t xml:space="preserve">Table </w:t>
            </w:r>
            <w:r>
              <w:rPr>
                <w:lang w:eastAsia="zh-CN"/>
              </w:rPr>
              <w:t xml:space="preserve">5.3E.2-1 and </w:t>
            </w:r>
            <w:r>
              <w:t xml:space="preserve">Table </w:t>
            </w:r>
            <w:r>
              <w:rPr>
                <w:lang w:eastAsia="zh-CN"/>
              </w:rPr>
              <w:t>5.3E.2-2 are mismatching</w:t>
            </w:r>
            <w:r w:rsidR="009A2430">
              <w:rPr>
                <w:lang w:eastAsia="zh-CN"/>
              </w:rPr>
              <w:t xml:space="preserve"> and should be corrected</w:t>
            </w:r>
            <w:r>
              <w:rPr>
                <w:lang w:eastAsia="zh-CN"/>
              </w:rPr>
              <w:t>. Furthermore, some other cleanups need to be done for V2X operating bands and V2X channel bandwidth</w:t>
            </w:r>
            <w:r w:rsidR="009A2430">
              <w:rPr>
                <w:lang w:eastAsia="zh-CN"/>
              </w:rPr>
              <w:t>, e.g., in Table 5.2E.2-1 the unnecessary line in the table should be removed.</w:t>
            </w:r>
          </w:p>
          <w:p w14:paraId="708AA7DE" w14:textId="22E28A99" w:rsidR="009A2430" w:rsidRPr="00C166EB" w:rsidRDefault="009A2430" w:rsidP="00AE2EC9">
            <w:pPr>
              <w:pStyle w:val="CRCoverPage"/>
              <w:spacing w:after="0"/>
              <w:ind w:left="100"/>
            </w:pPr>
            <w:r w:rsidRPr="009A2430">
              <w:rPr>
                <w:noProof/>
                <w:lang w:val="en-US" w:eastAsia="zh-CN"/>
              </w:rPr>
              <w:drawing>
                <wp:inline distT="0" distB="0" distL="0" distR="0" wp14:anchorId="67EBC621" wp14:editId="5B1CD134">
                  <wp:extent cx="3816546" cy="151137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16546" cy="1511378"/>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736F96" w14:textId="77777777" w:rsidR="00B4295B" w:rsidRDefault="00B4295B" w:rsidP="009A2430">
            <w:pPr>
              <w:pStyle w:val="CRCoverPage"/>
              <w:numPr>
                <w:ilvl w:val="0"/>
                <w:numId w:val="47"/>
              </w:numPr>
              <w:spacing w:after="0"/>
              <w:rPr>
                <w:noProof/>
              </w:rPr>
            </w:pPr>
            <w:r>
              <w:rPr>
                <w:lang w:eastAsia="zh-CN"/>
              </w:rPr>
              <w:t>Cleanups in Table 5.2E.2-1.</w:t>
            </w:r>
          </w:p>
          <w:p w14:paraId="4F39CFB2" w14:textId="77777777" w:rsidR="00B4295B" w:rsidRDefault="00B4295B" w:rsidP="009A2430">
            <w:pPr>
              <w:pStyle w:val="CRCoverPage"/>
              <w:numPr>
                <w:ilvl w:val="0"/>
                <w:numId w:val="47"/>
              </w:numPr>
              <w:spacing w:after="0"/>
              <w:rPr>
                <w:noProof/>
              </w:rPr>
            </w:pPr>
            <w:r>
              <w:rPr>
                <w:lang w:eastAsia="zh-CN"/>
              </w:rPr>
              <w:t xml:space="preserve">Correct notes in </w:t>
            </w:r>
            <w:r>
              <w:t xml:space="preserve">Table </w:t>
            </w:r>
            <w:r>
              <w:rPr>
                <w:lang w:eastAsia="zh-CN"/>
              </w:rPr>
              <w:t xml:space="preserve">5.3E.2-1 and </w:t>
            </w:r>
            <w:r>
              <w:t xml:space="preserve">Table </w:t>
            </w:r>
            <w:r>
              <w:rPr>
                <w:lang w:eastAsia="zh-CN"/>
              </w:rPr>
              <w:t>5.3E.2-2.</w:t>
            </w:r>
          </w:p>
          <w:p w14:paraId="31C656EC" w14:textId="38796884" w:rsidR="001B172B" w:rsidRDefault="0043751D" w:rsidP="00B4295B">
            <w:pPr>
              <w:pStyle w:val="CRCoverPage"/>
              <w:numPr>
                <w:ilvl w:val="0"/>
                <w:numId w:val="47"/>
              </w:numPr>
              <w:spacing w:after="0"/>
              <w:rPr>
                <w:noProof/>
              </w:rPr>
            </w:pPr>
            <w:r>
              <w:rPr>
                <w:lang w:eastAsia="zh-CN"/>
              </w:rPr>
              <w:t>U</w:t>
            </w:r>
            <w:r w:rsidR="00B4295B">
              <w:rPr>
                <w:lang w:eastAsia="zh-CN"/>
              </w:rPr>
              <w:t xml:space="preserve">nify table formats in </w:t>
            </w:r>
            <w:r w:rsidR="00B4295B">
              <w:rPr>
                <w:rFonts w:eastAsia="Yu Mincho"/>
              </w:rPr>
              <w:t>Table 5.3E.1-1 as other tables for channel bandwidth.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7D7AD" w:rsidR="00C4304C" w:rsidRDefault="0020226C" w:rsidP="008B1150">
            <w:pPr>
              <w:pStyle w:val="CRCoverPage"/>
              <w:spacing w:after="0"/>
              <w:ind w:left="100"/>
              <w:rPr>
                <w:noProof/>
                <w:lang w:eastAsia="zh-CN"/>
              </w:rPr>
            </w:pPr>
            <w:r>
              <w:rPr>
                <w:rFonts w:hint="eastAsia"/>
                <w:noProof/>
                <w:lang w:eastAsia="zh-CN"/>
              </w:rPr>
              <w:t>T</w:t>
            </w:r>
            <w:r w:rsidR="005277E8">
              <w:rPr>
                <w:noProof/>
                <w:lang w:eastAsia="zh-CN"/>
              </w:rPr>
              <w:t xml:space="preserve">he </w:t>
            </w:r>
            <w:r w:rsidR="00AB5B6A">
              <w:rPr>
                <w:noProof/>
                <w:lang w:eastAsia="zh-CN"/>
              </w:rPr>
              <w:t>incorrect information will remain in the spec for V2X.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4ADBD" w:rsidR="001E41F3" w:rsidRDefault="00AB5B6A" w:rsidP="00AB5B6A">
            <w:pPr>
              <w:pStyle w:val="CRCoverPage"/>
              <w:spacing w:after="0"/>
              <w:ind w:left="100"/>
              <w:rPr>
                <w:noProof/>
                <w:lang w:eastAsia="zh-CN"/>
              </w:rPr>
            </w:pPr>
            <w:r w:rsidRPr="00A1115A">
              <w:t>5.2E.1</w:t>
            </w:r>
            <w:r>
              <w:t xml:space="preserve">, </w:t>
            </w:r>
            <w:r w:rsidRPr="00A1115A">
              <w:t>5.2E.</w:t>
            </w:r>
            <w:r>
              <w:t xml:space="preserve">2, </w:t>
            </w:r>
            <w:r w:rsidRPr="00A1115A">
              <w:t>5.3E.1</w:t>
            </w:r>
            <w:r>
              <w:t xml:space="preserve">, </w:t>
            </w:r>
            <w:r w:rsidRPr="00A1115A">
              <w:t>5.3E.</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C05533" w:rsidR="001E41F3" w:rsidRDefault="00145D43" w:rsidP="0027451B">
            <w:pPr>
              <w:pStyle w:val="CRCoverPage"/>
              <w:spacing w:after="0"/>
              <w:ind w:left="99"/>
              <w:rPr>
                <w:noProof/>
              </w:rPr>
            </w:pPr>
            <w:r>
              <w:rPr>
                <w:noProof/>
              </w:rPr>
              <w:t xml:space="preserve">TS/TR ... CR ... </w:t>
            </w:r>
            <w:r w:rsidR="0020226C">
              <w:rPr>
                <w:noProof/>
              </w:rPr>
              <w:t>38.521-</w:t>
            </w:r>
            <w:r w:rsidR="0027451B">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F18D022" w14:textId="77777777" w:rsidR="003E6468" w:rsidRDefault="003E6468" w:rsidP="003E6468">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8531C22" w14:textId="77777777" w:rsidR="00471F81" w:rsidRPr="00A1115A" w:rsidRDefault="00471F81" w:rsidP="00471F81">
      <w:pPr>
        <w:pStyle w:val="2"/>
      </w:pPr>
      <w:bookmarkStart w:id="2" w:name="_Toc45888010"/>
      <w:bookmarkStart w:id="3" w:name="_Toc45888609"/>
      <w:bookmarkStart w:id="4" w:name="_Toc61367249"/>
      <w:bookmarkStart w:id="5" w:name="_Toc61372632"/>
      <w:bookmarkStart w:id="6" w:name="_Toc68230572"/>
      <w:bookmarkStart w:id="7" w:name="_Toc69083985"/>
      <w:bookmarkStart w:id="8" w:name="_Toc75466992"/>
      <w:bookmarkStart w:id="9" w:name="_Toc76509014"/>
      <w:bookmarkStart w:id="10" w:name="_Toc76718004"/>
      <w:bookmarkStart w:id="11" w:name="_Toc83580314"/>
      <w:bookmarkStart w:id="12" w:name="_Toc84404823"/>
      <w:bookmarkStart w:id="13" w:name="_Toc84413432"/>
      <w:bookmarkStart w:id="14" w:name="_Toc61378077"/>
      <w:bookmarkStart w:id="15" w:name="_Toc61378552"/>
      <w:bookmarkStart w:id="16" w:name="_Toc67953738"/>
      <w:bookmarkStart w:id="17" w:name="_Toc68733405"/>
      <w:bookmarkStart w:id="18" w:name="_Toc68784721"/>
      <w:bookmarkStart w:id="19" w:name="_Toc76736677"/>
      <w:bookmarkStart w:id="20" w:name="_Toc77241089"/>
      <w:bookmarkStart w:id="21" w:name="_Toc77241594"/>
      <w:bookmarkStart w:id="22" w:name="_Toc83742970"/>
      <w:bookmarkStart w:id="23" w:name="_Toc83909491"/>
      <w:bookmarkStart w:id="24" w:name="_Toc91071458"/>
      <w:bookmarkStart w:id="25" w:name="_Toc21351505"/>
      <w:bookmarkStart w:id="26" w:name="_Toc29807087"/>
      <w:bookmarkStart w:id="27" w:name="_Toc36648801"/>
      <w:bookmarkStart w:id="28" w:name="_Toc36651526"/>
      <w:bookmarkStart w:id="29" w:name="_Toc37256460"/>
      <w:bookmarkStart w:id="30" w:name="_Toc37256801"/>
      <w:bookmarkStart w:id="31" w:name="_Toc45890492"/>
      <w:bookmarkStart w:id="32" w:name="_Toc45891716"/>
      <w:bookmarkStart w:id="33" w:name="_Toc45892126"/>
      <w:bookmarkStart w:id="34" w:name="_Toc45892536"/>
      <w:bookmarkStart w:id="35" w:name="_Toc52352949"/>
      <w:bookmarkStart w:id="36" w:name="_Toc53174772"/>
      <w:bookmarkStart w:id="37" w:name="_Toc61375921"/>
      <w:bookmarkStart w:id="38" w:name="_Toc61376333"/>
      <w:bookmarkStart w:id="39" w:name="_Toc67938603"/>
      <w:bookmarkStart w:id="40" w:name="_Toc76454205"/>
      <w:bookmarkStart w:id="41" w:name="_Toc76719625"/>
      <w:bookmarkStart w:id="42" w:name="_Toc76720145"/>
      <w:bookmarkStart w:id="43" w:name="_Toc83742842"/>
      <w:bookmarkStart w:id="44" w:name="_Toc83887217"/>
      <w:bookmarkStart w:id="45" w:name="_Toc83888018"/>
      <w:bookmarkStart w:id="46" w:name="_Toc90588672"/>
      <w:bookmarkStart w:id="47" w:name="_Toc21345396"/>
      <w:bookmarkStart w:id="48" w:name="_Toc29806245"/>
      <w:bookmarkStart w:id="49" w:name="_Toc37255778"/>
      <w:bookmarkStart w:id="50" w:name="_Toc37256119"/>
      <w:bookmarkStart w:id="51" w:name="_Toc45889956"/>
      <w:bookmarkStart w:id="52" w:name="_Toc52381781"/>
      <w:bookmarkStart w:id="53" w:name="_Toc61374880"/>
      <w:bookmarkStart w:id="54" w:name="_Toc67936231"/>
      <w:bookmarkStart w:id="55" w:name="_Toc67937104"/>
      <w:bookmarkStart w:id="56" w:name="_Toc76452340"/>
      <w:bookmarkStart w:id="57" w:name="_Toc76630183"/>
      <w:bookmarkStart w:id="58" w:name="_Toc83742743"/>
      <w:bookmarkStart w:id="59" w:name="_Toc83886857"/>
      <w:bookmarkStart w:id="60" w:name="_Toc83887657"/>
      <w:bookmarkStart w:id="61" w:name="_Toc90588498"/>
      <w:r w:rsidRPr="00A1115A">
        <w:t>5.2</w:t>
      </w:r>
      <w:r w:rsidRPr="00A1115A">
        <w:rPr>
          <w:rFonts w:hint="eastAsia"/>
        </w:rPr>
        <w:t>E</w:t>
      </w:r>
      <w:r w:rsidRPr="00A1115A">
        <w:tab/>
        <w:t>Operating band</w:t>
      </w:r>
      <w:r w:rsidRPr="00A1115A">
        <w:rPr>
          <w:rFonts w:hint="eastAsia"/>
        </w:rPr>
        <w:t xml:space="preserve"> </w:t>
      </w:r>
      <w:r w:rsidRPr="00A1115A">
        <w:t>for V2X</w:t>
      </w:r>
      <w:bookmarkEnd w:id="2"/>
      <w:bookmarkEnd w:id="3"/>
      <w:bookmarkEnd w:id="4"/>
      <w:bookmarkEnd w:id="5"/>
      <w:bookmarkEnd w:id="6"/>
      <w:bookmarkEnd w:id="7"/>
      <w:bookmarkEnd w:id="8"/>
      <w:bookmarkEnd w:id="9"/>
      <w:bookmarkEnd w:id="10"/>
      <w:bookmarkEnd w:id="11"/>
      <w:bookmarkEnd w:id="12"/>
      <w:bookmarkEnd w:id="13"/>
    </w:p>
    <w:p w14:paraId="376B250B" w14:textId="77777777" w:rsidR="00471F81" w:rsidRPr="00A1115A" w:rsidRDefault="00471F81" w:rsidP="00471F81">
      <w:pPr>
        <w:pStyle w:val="30"/>
      </w:pPr>
      <w:bookmarkStart w:id="62" w:name="_Toc45888011"/>
      <w:bookmarkStart w:id="63" w:name="_Toc45888610"/>
      <w:bookmarkStart w:id="64" w:name="_Toc61367250"/>
      <w:bookmarkStart w:id="65" w:name="_Toc61372633"/>
      <w:bookmarkStart w:id="66" w:name="_Toc68230573"/>
      <w:bookmarkStart w:id="67" w:name="_Toc69083986"/>
      <w:bookmarkStart w:id="68" w:name="_Toc75466993"/>
      <w:bookmarkStart w:id="69" w:name="_Toc76509015"/>
      <w:bookmarkStart w:id="70" w:name="_Toc76718005"/>
      <w:bookmarkStart w:id="71" w:name="_Toc83580315"/>
      <w:bookmarkStart w:id="72" w:name="_Toc84404824"/>
      <w:bookmarkStart w:id="73" w:name="_Toc84413433"/>
      <w:r w:rsidRPr="00A1115A">
        <w:t>5.2E.1</w:t>
      </w:r>
      <w:r w:rsidRPr="00A1115A">
        <w:tab/>
        <w:t>V2X operating bands</w:t>
      </w:r>
      <w:bookmarkEnd w:id="62"/>
      <w:bookmarkEnd w:id="63"/>
      <w:bookmarkEnd w:id="64"/>
      <w:bookmarkEnd w:id="65"/>
      <w:bookmarkEnd w:id="66"/>
      <w:bookmarkEnd w:id="67"/>
      <w:bookmarkEnd w:id="68"/>
      <w:bookmarkEnd w:id="69"/>
      <w:bookmarkEnd w:id="70"/>
      <w:bookmarkEnd w:id="71"/>
      <w:bookmarkEnd w:id="72"/>
      <w:bookmarkEnd w:id="73"/>
    </w:p>
    <w:p w14:paraId="2478E5AC" w14:textId="77777777" w:rsidR="00471F81" w:rsidRPr="00A1115A" w:rsidRDefault="00471F81" w:rsidP="00471F81">
      <w:r w:rsidRPr="00A1115A">
        <w:rPr>
          <w:rFonts w:hint="eastAsia"/>
        </w:rPr>
        <w:t xml:space="preserve">NR </w:t>
      </w:r>
      <w:r w:rsidRPr="00A1115A">
        <w:rPr>
          <w:rFonts w:hint="eastAsia"/>
          <w:lang w:eastAsia="ko-KR"/>
        </w:rPr>
        <w:t>V2</w:t>
      </w:r>
      <w:r w:rsidRPr="00A1115A">
        <w:rPr>
          <w:lang w:eastAsia="ko-KR"/>
        </w:rPr>
        <w:t>X</w:t>
      </w:r>
      <w:r w:rsidRPr="00A1115A">
        <w:rPr>
          <w:rFonts w:hint="eastAsia"/>
          <w:lang w:eastAsia="ko-KR"/>
        </w:rPr>
        <w:t xml:space="preserve"> </w:t>
      </w:r>
      <w:r w:rsidRPr="00A1115A">
        <w:rPr>
          <w:lang w:eastAsia="ko-KR"/>
        </w:rPr>
        <w:t>is designed to operate in the</w:t>
      </w:r>
      <w:r w:rsidRPr="00A1115A">
        <w:t xml:space="preserve"> operating bands </w:t>
      </w:r>
      <w:r w:rsidRPr="00A1115A">
        <w:rPr>
          <w:rFonts w:hint="eastAsia"/>
        </w:rPr>
        <w:t xml:space="preserve">in FR1 </w:t>
      </w:r>
      <w:r w:rsidRPr="00A1115A">
        <w:t>defined in Table </w:t>
      </w:r>
      <w:r w:rsidRPr="00A1115A">
        <w:rPr>
          <w:rFonts w:hint="eastAsia"/>
        </w:rPr>
        <w:t>5.2E</w:t>
      </w:r>
      <w:r w:rsidRPr="00A1115A">
        <w:t>.1-1.</w:t>
      </w:r>
    </w:p>
    <w:p w14:paraId="4D0FC6AF" w14:textId="77777777" w:rsidR="00471F81" w:rsidRPr="00A1115A" w:rsidRDefault="00471F81" w:rsidP="00471F81">
      <w:pPr>
        <w:pStyle w:val="TH"/>
      </w:pPr>
      <w:bookmarkStart w:id="74" w:name="_Toc45888012"/>
      <w:bookmarkStart w:id="75" w:name="_Toc45888611"/>
      <w:bookmarkStart w:id="76" w:name="_Toc59649892"/>
      <w:bookmarkStart w:id="77" w:name="_Toc68230574"/>
      <w:bookmarkStart w:id="78" w:name="_Toc69083987"/>
      <w:bookmarkStart w:id="79" w:name="_Toc75466994"/>
      <w:bookmarkStart w:id="80" w:name="_Toc76509016"/>
      <w:bookmarkStart w:id="81" w:name="_Toc76718006"/>
      <w:bookmarkStart w:id="82" w:name="_Toc83580316"/>
      <w:bookmarkStart w:id="83" w:name="_Toc84404825"/>
      <w:bookmarkStart w:id="84" w:name="_Toc84413434"/>
      <w:r w:rsidRPr="00A1115A">
        <w:t xml:space="preserve">Table </w:t>
      </w:r>
      <w:r w:rsidRPr="00A1115A">
        <w:rPr>
          <w:rFonts w:hint="eastAsia"/>
          <w:lang w:eastAsia="zh-CN"/>
        </w:rPr>
        <w:t>5.</w:t>
      </w:r>
      <w:r w:rsidRPr="00A1115A">
        <w:rPr>
          <w:lang w:eastAsia="zh-CN"/>
        </w:rPr>
        <w:t>2E.1-1</w:t>
      </w:r>
      <w:r w:rsidRPr="00A1115A">
        <w:t xml:space="preserve"> V2X operating band</w:t>
      </w:r>
      <w:r w:rsidRPr="00A1115A">
        <w:rPr>
          <w:rFonts w:hint="eastAsia"/>
          <w:lang w:eastAsia="zh-CN"/>
        </w:rPr>
        <w:t>s</w:t>
      </w:r>
      <w:r w:rsidRPr="00A1115A">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471F81" w:rsidRPr="00A1115A" w14:paraId="2E5AA39F" w14:textId="77777777" w:rsidTr="00B4295B">
        <w:trPr>
          <w:trHeight w:val="284"/>
          <w:jc w:val="center"/>
        </w:trPr>
        <w:tc>
          <w:tcPr>
            <w:tcW w:w="1512" w:type="dxa"/>
            <w:tcBorders>
              <w:top w:val="single" w:sz="4" w:space="0" w:color="auto"/>
              <w:left w:val="single" w:sz="4" w:space="0" w:color="auto"/>
              <w:right w:val="single" w:sz="4" w:space="0" w:color="auto"/>
            </w:tcBorders>
            <w:shd w:val="clear" w:color="auto" w:fill="auto"/>
          </w:tcPr>
          <w:p w14:paraId="71460130" w14:textId="77777777" w:rsidR="00471F81" w:rsidRPr="00A1115A" w:rsidRDefault="00471F81" w:rsidP="00B4295B">
            <w:pPr>
              <w:pStyle w:val="TAH"/>
              <w:rPr>
                <w:rFonts w:cs="Arial"/>
              </w:rPr>
            </w:pPr>
            <w:r w:rsidRPr="00A1115A">
              <w:rPr>
                <w:rFonts w:cs="Arial"/>
              </w:rPr>
              <w:t xml:space="preserve">V2X </w:t>
            </w:r>
            <w:r w:rsidRPr="00A1115A">
              <w:rPr>
                <w:rFonts w:cs="Arial" w:hint="eastAsia"/>
              </w:rPr>
              <w:t xml:space="preserve">Operating </w:t>
            </w:r>
            <w:r w:rsidRPr="00A1115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25A87192" w14:textId="77777777" w:rsidR="00471F81" w:rsidRPr="00A1115A" w:rsidRDefault="00471F81" w:rsidP="00B4295B">
            <w:pPr>
              <w:pStyle w:val="TAH"/>
              <w:rPr>
                <w:rFonts w:cs="Arial"/>
              </w:rPr>
            </w:pPr>
            <w:r w:rsidRPr="00A1115A">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4A19AD81" w14:textId="77777777" w:rsidR="00471F81" w:rsidRPr="00A1115A" w:rsidRDefault="00471F81" w:rsidP="00B4295B">
            <w:pPr>
              <w:pStyle w:val="TAH"/>
              <w:rPr>
                <w:rFonts w:cs="Arial"/>
              </w:rPr>
            </w:pPr>
            <w:r w:rsidRPr="00A1115A">
              <w:rPr>
                <w:rFonts w:cs="Arial"/>
              </w:rPr>
              <w:t>Sidelink (SL)  Reception operating band</w:t>
            </w:r>
          </w:p>
        </w:tc>
        <w:tc>
          <w:tcPr>
            <w:tcW w:w="1101" w:type="dxa"/>
            <w:tcBorders>
              <w:top w:val="single" w:sz="4" w:space="0" w:color="auto"/>
              <w:right w:val="single" w:sz="4" w:space="0" w:color="auto"/>
            </w:tcBorders>
            <w:shd w:val="clear" w:color="auto" w:fill="auto"/>
          </w:tcPr>
          <w:p w14:paraId="562201EF" w14:textId="77777777" w:rsidR="00471F81" w:rsidRPr="00A1115A" w:rsidRDefault="00471F81" w:rsidP="00B4295B">
            <w:pPr>
              <w:pStyle w:val="TAH"/>
              <w:rPr>
                <w:rFonts w:cs="Arial"/>
                <w:lang w:eastAsia="zh-CN"/>
              </w:rPr>
            </w:pPr>
            <w:r w:rsidRPr="00A1115A">
              <w:rPr>
                <w:rFonts w:cs="Arial"/>
                <w:lang w:eastAsia="zh-CN"/>
              </w:rPr>
              <w:t>Duplex Mode</w:t>
            </w:r>
          </w:p>
        </w:tc>
        <w:tc>
          <w:tcPr>
            <w:tcW w:w="1088" w:type="dxa"/>
            <w:tcBorders>
              <w:top w:val="single" w:sz="4" w:space="0" w:color="auto"/>
              <w:right w:val="single" w:sz="4" w:space="0" w:color="auto"/>
            </w:tcBorders>
            <w:shd w:val="clear" w:color="auto" w:fill="auto"/>
          </w:tcPr>
          <w:p w14:paraId="71B10005" w14:textId="77777777" w:rsidR="00471F81" w:rsidRPr="00A1115A" w:rsidRDefault="00471F81" w:rsidP="00B4295B">
            <w:pPr>
              <w:pStyle w:val="TAH"/>
              <w:rPr>
                <w:rFonts w:cs="Arial"/>
                <w:lang w:eastAsia="zh-CN"/>
              </w:rPr>
            </w:pPr>
            <w:r w:rsidRPr="00A1115A">
              <w:rPr>
                <w:rFonts w:cs="Arial"/>
                <w:lang w:eastAsia="zh-CN"/>
              </w:rPr>
              <w:t>Interface</w:t>
            </w:r>
          </w:p>
        </w:tc>
      </w:tr>
      <w:tr w:rsidR="00471F81" w:rsidRPr="00A1115A" w14:paraId="75945E31" w14:textId="77777777" w:rsidTr="00B4295B">
        <w:trPr>
          <w:trHeight w:val="284"/>
          <w:jc w:val="center"/>
        </w:trPr>
        <w:tc>
          <w:tcPr>
            <w:tcW w:w="1512" w:type="dxa"/>
            <w:tcBorders>
              <w:left w:val="single" w:sz="4" w:space="0" w:color="auto"/>
              <w:bottom w:val="single" w:sz="4" w:space="0" w:color="auto"/>
              <w:right w:val="single" w:sz="4" w:space="0" w:color="auto"/>
            </w:tcBorders>
            <w:shd w:val="clear" w:color="auto" w:fill="auto"/>
          </w:tcPr>
          <w:p w14:paraId="6643E280" w14:textId="77777777" w:rsidR="00471F81" w:rsidRPr="00A1115A" w:rsidRDefault="00471F81" w:rsidP="00B4295B">
            <w:pPr>
              <w:pStyle w:val="TH"/>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55553D3D" w14:textId="77777777" w:rsidR="00471F81" w:rsidRPr="00A1115A" w:rsidRDefault="00471F81" w:rsidP="00B4295B">
            <w:pPr>
              <w:pStyle w:val="TAH"/>
              <w:rPr>
                <w:rFonts w:cs="Arial"/>
                <w:b w:val="0"/>
              </w:rPr>
            </w:pPr>
            <w:r w:rsidRPr="00A1115A">
              <w:rPr>
                <w:rFonts w:cs="Arial"/>
              </w:rPr>
              <w:t>F</w:t>
            </w:r>
            <w:r w:rsidRPr="00A1115A">
              <w:rPr>
                <w:rFonts w:cs="Arial"/>
                <w:vertAlign w:val="subscript"/>
              </w:rPr>
              <w:t>UL_low</w:t>
            </w:r>
            <w:r w:rsidRPr="00A1115A">
              <w:rPr>
                <w:rFonts w:cs="Arial"/>
              </w:rPr>
              <w:t xml:space="preserve">   –  F</w:t>
            </w:r>
            <w:r w:rsidRPr="00A1115A">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421B26D9" w14:textId="77777777" w:rsidR="00471F81" w:rsidRPr="00A1115A" w:rsidRDefault="00471F81" w:rsidP="00B4295B">
            <w:pPr>
              <w:pStyle w:val="TAH"/>
              <w:rPr>
                <w:rFonts w:cs="Arial"/>
                <w:b w:val="0"/>
              </w:rPr>
            </w:pPr>
            <w:r w:rsidRPr="00A1115A">
              <w:rPr>
                <w:rFonts w:cs="Arial"/>
              </w:rPr>
              <w:t>F</w:t>
            </w:r>
            <w:r w:rsidRPr="00A1115A">
              <w:rPr>
                <w:rFonts w:cs="Arial"/>
                <w:vertAlign w:val="subscript"/>
              </w:rPr>
              <w:t>DL_low</w:t>
            </w:r>
            <w:r w:rsidRPr="00A1115A">
              <w:rPr>
                <w:rFonts w:cs="Arial"/>
              </w:rPr>
              <w:t xml:space="preserve">  –  F</w:t>
            </w:r>
            <w:r w:rsidRPr="00A1115A">
              <w:rPr>
                <w:rFonts w:cs="Arial"/>
                <w:vertAlign w:val="subscript"/>
              </w:rPr>
              <w:t>DL_high</w:t>
            </w:r>
          </w:p>
        </w:tc>
        <w:tc>
          <w:tcPr>
            <w:tcW w:w="1101" w:type="dxa"/>
            <w:tcBorders>
              <w:bottom w:val="single" w:sz="4" w:space="0" w:color="auto"/>
              <w:right w:val="single" w:sz="4" w:space="0" w:color="auto"/>
            </w:tcBorders>
            <w:shd w:val="clear" w:color="auto" w:fill="auto"/>
          </w:tcPr>
          <w:p w14:paraId="26AE3CEF" w14:textId="77777777" w:rsidR="00471F81" w:rsidRPr="00A1115A" w:rsidRDefault="00471F81" w:rsidP="00B4295B">
            <w:pPr>
              <w:pStyle w:val="TAH"/>
              <w:rPr>
                <w:rFonts w:cs="Arial"/>
              </w:rPr>
            </w:pPr>
          </w:p>
        </w:tc>
        <w:tc>
          <w:tcPr>
            <w:tcW w:w="1088" w:type="dxa"/>
            <w:tcBorders>
              <w:bottom w:val="single" w:sz="4" w:space="0" w:color="auto"/>
              <w:right w:val="single" w:sz="4" w:space="0" w:color="auto"/>
            </w:tcBorders>
            <w:shd w:val="clear" w:color="auto" w:fill="auto"/>
          </w:tcPr>
          <w:p w14:paraId="05645819" w14:textId="77777777" w:rsidR="00471F81" w:rsidRPr="00A1115A" w:rsidRDefault="00471F81" w:rsidP="00B4295B">
            <w:pPr>
              <w:pStyle w:val="TAH"/>
              <w:rPr>
                <w:rFonts w:cs="Arial"/>
              </w:rPr>
            </w:pPr>
          </w:p>
        </w:tc>
      </w:tr>
      <w:tr w:rsidR="00471F81" w:rsidRPr="00A1115A" w14:paraId="18DC5E8D" w14:textId="77777777" w:rsidTr="00B4295B">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57EE76F5" w14:textId="77777777" w:rsidR="00471F81" w:rsidRPr="002843A1" w:rsidRDefault="00471F81" w:rsidP="00B4295B">
            <w:pPr>
              <w:pStyle w:val="TAC"/>
              <w:rPr>
                <w:rFonts w:eastAsia="Malgun Gothic" w:cs="Arial"/>
                <w:lang w:eastAsia="ko-KR"/>
              </w:rPr>
            </w:pPr>
            <w:r>
              <w:rPr>
                <w:rFonts w:eastAsia="Malgun Gothic" w:cs="Arial"/>
                <w:lang w:eastAsia="ko-KR"/>
              </w:rPr>
              <w:t>n</w:t>
            </w:r>
            <w:r>
              <w:rPr>
                <w:rFonts w:eastAsia="Malgun Gothic" w:cs="Arial" w:hint="eastAsia"/>
                <w:lang w:eastAsia="ko-KR"/>
              </w:rPr>
              <w:t>14</w:t>
            </w:r>
            <w:r w:rsidRPr="002843A1">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72568A44" w14:textId="77777777" w:rsidR="00471F81" w:rsidRPr="002843A1" w:rsidRDefault="00471F81" w:rsidP="00B4295B">
            <w:pPr>
              <w:pStyle w:val="TAR"/>
              <w:jc w:val="center"/>
              <w:rPr>
                <w:rFonts w:eastAsia="Malgun Gothic" w:cs="Arial"/>
                <w:lang w:eastAsia="ko-KR"/>
              </w:rPr>
            </w:pPr>
            <w:r>
              <w:rPr>
                <w:rFonts w:eastAsia="Malgun Gothic" w:cs="Arial" w:hint="eastAsia"/>
                <w:lang w:eastAsia="ko-KR"/>
              </w:rPr>
              <w:t>788 MHz</w:t>
            </w:r>
          </w:p>
        </w:tc>
        <w:tc>
          <w:tcPr>
            <w:tcW w:w="373" w:type="dxa"/>
            <w:tcBorders>
              <w:top w:val="single" w:sz="4" w:space="0" w:color="auto"/>
              <w:bottom w:val="single" w:sz="4" w:space="0" w:color="auto"/>
            </w:tcBorders>
          </w:tcPr>
          <w:p w14:paraId="7D0336CE" w14:textId="77777777" w:rsidR="00471F81" w:rsidRPr="002843A1" w:rsidRDefault="00471F81" w:rsidP="00B4295B">
            <w:pPr>
              <w:pStyle w:val="TAC"/>
              <w:rPr>
                <w:rFonts w:eastAsia="Malgun Gothic" w:cs="Arial"/>
                <w:lang w:eastAsia="ko-KR"/>
              </w:rPr>
            </w:pPr>
            <w:r>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7F5A7072" w14:textId="77777777" w:rsidR="00471F81" w:rsidRPr="002843A1" w:rsidRDefault="00471F81" w:rsidP="00B4295B">
            <w:pPr>
              <w:pStyle w:val="TAL"/>
              <w:jc w:val="center"/>
              <w:rPr>
                <w:rFonts w:eastAsia="Malgun Gothic" w:cs="Arial"/>
                <w:lang w:eastAsia="ko-KR"/>
              </w:rPr>
            </w:pPr>
            <w:r>
              <w:rPr>
                <w:rFonts w:eastAsia="Malgun Gothic" w:cs="Arial" w:hint="eastAsia"/>
                <w:lang w:eastAsia="ko-KR"/>
              </w:rPr>
              <w:t>798 MHz</w:t>
            </w:r>
          </w:p>
        </w:tc>
        <w:tc>
          <w:tcPr>
            <w:tcW w:w="1038" w:type="dxa"/>
            <w:tcBorders>
              <w:top w:val="single" w:sz="4" w:space="0" w:color="auto"/>
              <w:left w:val="single" w:sz="4" w:space="0" w:color="auto"/>
              <w:bottom w:val="single" w:sz="4" w:space="0" w:color="auto"/>
            </w:tcBorders>
          </w:tcPr>
          <w:p w14:paraId="4B98D01B" w14:textId="77777777" w:rsidR="00471F81" w:rsidRPr="002843A1" w:rsidRDefault="00471F81" w:rsidP="00B4295B">
            <w:pPr>
              <w:pStyle w:val="TAR"/>
              <w:jc w:val="center"/>
              <w:rPr>
                <w:rFonts w:eastAsia="Malgun Gothic" w:cs="Arial"/>
                <w:lang w:eastAsia="ko-KR"/>
              </w:rPr>
            </w:pPr>
            <w:r>
              <w:rPr>
                <w:rFonts w:eastAsia="Malgun Gothic" w:cs="Arial" w:hint="eastAsia"/>
                <w:lang w:eastAsia="ko-KR"/>
              </w:rPr>
              <w:t>788 MHz</w:t>
            </w:r>
          </w:p>
        </w:tc>
        <w:tc>
          <w:tcPr>
            <w:tcW w:w="363" w:type="dxa"/>
            <w:tcBorders>
              <w:top w:val="single" w:sz="4" w:space="0" w:color="auto"/>
              <w:bottom w:val="single" w:sz="4" w:space="0" w:color="auto"/>
            </w:tcBorders>
          </w:tcPr>
          <w:p w14:paraId="40747E0A" w14:textId="77777777" w:rsidR="00471F81" w:rsidRPr="002843A1" w:rsidRDefault="00471F81" w:rsidP="00B4295B">
            <w:pPr>
              <w:pStyle w:val="TAC"/>
              <w:rPr>
                <w:rFonts w:eastAsia="Malgun Gothic" w:cs="Arial"/>
                <w:lang w:eastAsia="ko-KR"/>
              </w:rPr>
            </w:pPr>
            <w:r>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5014247E" w14:textId="77777777" w:rsidR="00471F81" w:rsidRPr="002843A1" w:rsidRDefault="00471F81" w:rsidP="00B4295B">
            <w:pPr>
              <w:pStyle w:val="TAL"/>
              <w:jc w:val="center"/>
              <w:rPr>
                <w:rFonts w:eastAsia="Malgun Gothic" w:cs="Arial"/>
                <w:lang w:eastAsia="ko-KR"/>
              </w:rPr>
            </w:pPr>
            <w:r>
              <w:rPr>
                <w:rFonts w:eastAsia="Malgun Gothic" w:cs="Arial" w:hint="eastAsia"/>
                <w:lang w:eastAsia="ko-KR"/>
              </w:rPr>
              <w:t>798 MHz</w:t>
            </w:r>
          </w:p>
        </w:tc>
        <w:tc>
          <w:tcPr>
            <w:tcW w:w="1101" w:type="dxa"/>
            <w:tcBorders>
              <w:top w:val="single" w:sz="4" w:space="0" w:color="auto"/>
              <w:bottom w:val="single" w:sz="4" w:space="0" w:color="auto"/>
              <w:right w:val="single" w:sz="4" w:space="0" w:color="auto"/>
            </w:tcBorders>
          </w:tcPr>
          <w:p w14:paraId="2FC8CDF7" w14:textId="77777777" w:rsidR="00471F81" w:rsidRPr="002843A1" w:rsidRDefault="00471F81" w:rsidP="00B4295B">
            <w:pPr>
              <w:pStyle w:val="TAC"/>
              <w:rPr>
                <w:rFonts w:eastAsia="Malgun Gothic" w:cs="Arial"/>
                <w:lang w:eastAsia="ko-KR"/>
              </w:rPr>
            </w:pPr>
            <w:r>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45924E8D" w14:textId="77777777" w:rsidR="00471F81" w:rsidRPr="002843A1" w:rsidRDefault="00471F81" w:rsidP="00B4295B">
            <w:pPr>
              <w:pStyle w:val="TAC"/>
              <w:rPr>
                <w:rFonts w:eastAsia="Malgun Gothic" w:cs="Arial"/>
                <w:lang w:eastAsia="ko-KR"/>
              </w:rPr>
            </w:pPr>
            <w:r>
              <w:rPr>
                <w:rFonts w:eastAsia="Malgun Gothic" w:cs="Arial" w:hint="eastAsia"/>
                <w:lang w:eastAsia="ko-KR"/>
              </w:rPr>
              <w:t>PC5</w:t>
            </w:r>
          </w:p>
        </w:tc>
      </w:tr>
      <w:tr w:rsidR="00471F81" w:rsidRPr="00A1115A" w14:paraId="54FFC7CD" w14:textId="77777777" w:rsidTr="00B4295B">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59240D34" w14:textId="77777777" w:rsidR="00471F81" w:rsidRPr="00A1115A" w:rsidRDefault="00471F81" w:rsidP="00B4295B">
            <w:pPr>
              <w:pStyle w:val="TAC"/>
              <w:rPr>
                <w:rFonts w:cs="Arial"/>
                <w:lang w:eastAsia="ko-KR"/>
              </w:rPr>
            </w:pPr>
            <w:r w:rsidRPr="00A1115A">
              <w:rPr>
                <w:rFonts w:cs="Arial"/>
                <w:lang w:eastAsia="ko-KR"/>
              </w:rPr>
              <w:t>n</w:t>
            </w:r>
            <w:r w:rsidRPr="00A1115A">
              <w:rPr>
                <w:rFonts w:cs="Arial" w:hint="eastAsia"/>
                <w:lang w:eastAsia="ko-KR"/>
              </w:rPr>
              <w:t>3</w:t>
            </w:r>
            <w:r w:rsidRPr="00A1115A">
              <w:rPr>
                <w:rFonts w:cs="Arial"/>
                <w:lang w:eastAsia="ko-KR"/>
              </w:rPr>
              <w:t>8</w:t>
            </w:r>
            <w:r w:rsidRPr="00A1115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71B76C1" w14:textId="77777777" w:rsidR="00471F81" w:rsidRPr="00A1115A" w:rsidRDefault="00471F81" w:rsidP="00B4295B">
            <w:pPr>
              <w:pStyle w:val="TAR"/>
              <w:jc w:val="center"/>
              <w:rPr>
                <w:rFonts w:cs="Arial"/>
                <w:lang w:eastAsia="ko-KR"/>
              </w:rPr>
            </w:pPr>
            <w:r w:rsidRPr="00A1115A">
              <w:rPr>
                <w:rFonts w:cs="Arial" w:hint="eastAsia"/>
                <w:lang w:eastAsia="ko-KR"/>
              </w:rPr>
              <w:t>2570 MHz</w:t>
            </w:r>
          </w:p>
        </w:tc>
        <w:tc>
          <w:tcPr>
            <w:tcW w:w="373" w:type="dxa"/>
            <w:tcBorders>
              <w:top w:val="single" w:sz="4" w:space="0" w:color="auto"/>
              <w:bottom w:val="single" w:sz="4" w:space="0" w:color="auto"/>
            </w:tcBorders>
          </w:tcPr>
          <w:p w14:paraId="53A7B569" w14:textId="77777777" w:rsidR="00471F81" w:rsidRPr="00A1115A" w:rsidRDefault="00471F81" w:rsidP="00B4295B">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14:paraId="63E75B2D" w14:textId="77777777" w:rsidR="00471F81" w:rsidRPr="00A1115A" w:rsidRDefault="00471F81" w:rsidP="00B4295B">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3DA1CBFA" w14:textId="77777777" w:rsidR="00471F81" w:rsidRPr="00A1115A" w:rsidRDefault="00471F81" w:rsidP="00B4295B">
            <w:pPr>
              <w:pStyle w:val="TAR"/>
              <w:jc w:val="center"/>
              <w:rPr>
                <w:rFonts w:cs="Arial"/>
                <w:lang w:eastAsia="ko-KR"/>
              </w:rPr>
            </w:pPr>
            <w:r w:rsidRPr="00A1115A">
              <w:rPr>
                <w:rFonts w:cs="Arial" w:hint="eastAsia"/>
                <w:lang w:eastAsia="ko-KR"/>
              </w:rPr>
              <w:t>2570 MHz</w:t>
            </w:r>
          </w:p>
        </w:tc>
        <w:tc>
          <w:tcPr>
            <w:tcW w:w="363" w:type="dxa"/>
            <w:tcBorders>
              <w:top w:val="single" w:sz="4" w:space="0" w:color="auto"/>
              <w:bottom w:val="single" w:sz="4" w:space="0" w:color="auto"/>
            </w:tcBorders>
          </w:tcPr>
          <w:p w14:paraId="031B0E9D" w14:textId="77777777" w:rsidR="00471F81" w:rsidRPr="00A1115A" w:rsidRDefault="00471F81" w:rsidP="00B4295B">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400C59E1" w14:textId="77777777" w:rsidR="00471F81" w:rsidRPr="00A1115A" w:rsidRDefault="00471F81" w:rsidP="00B4295B">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34E0D319" w14:textId="77777777" w:rsidR="00471F81" w:rsidRPr="00A1115A" w:rsidRDefault="00471F81" w:rsidP="00B4295B">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300F4611" w14:textId="77777777" w:rsidR="00471F81" w:rsidRPr="00A1115A" w:rsidRDefault="00471F81" w:rsidP="00B4295B">
            <w:pPr>
              <w:pStyle w:val="TAC"/>
              <w:rPr>
                <w:rFonts w:cs="Arial"/>
                <w:lang w:eastAsia="ko-KR"/>
              </w:rPr>
            </w:pPr>
            <w:r w:rsidRPr="00A1115A">
              <w:rPr>
                <w:rFonts w:cs="Arial" w:hint="eastAsia"/>
                <w:lang w:eastAsia="ko-KR"/>
              </w:rPr>
              <w:t>PC5</w:t>
            </w:r>
          </w:p>
        </w:tc>
      </w:tr>
      <w:tr w:rsidR="00471F81" w:rsidRPr="00A1115A" w14:paraId="69B37A79" w14:textId="77777777" w:rsidTr="00B4295B">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73A0E434" w14:textId="77777777" w:rsidR="00471F81" w:rsidRPr="00A1115A" w:rsidRDefault="00471F81" w:rsidP="00B4295B">
            <w:pPr>
              <w:pStyle w:val="TAC"/>
              <w:rPr>
                <w:rFonts w:cs="Arial"/>
                <w:lang w:eastAsia="ko-KR"/>
              </w:rPr>
            </w:pPr>
            <w:r w:rsidRPr="00A1115A">
              <w:rPr>
                <w:rFonts w:cs="Arial" w:hint="eastAsia"/>
                <w:lang w:eastAsia="zh-CN"/>
              </w:rPr>
              <w:t>n</w:t>
            </w:r>
            <w:r w:rsidRPr="00A1115A">
              <w:rPr>
                <w:rFonts w:cs="Arial" w:hint="eastAsia"/>
                <w:lang w:eastAsia="ko-KR"/>
              </w:rPr>
              <w:t>47</w:t>
            </w:r>
          </w:p>
        </w:tc>
        <w:tc>
          <w:tcPr>
            <w:tcW w:w="1078" w:type="dxa"/>
            <w:tcBorders>
              <w:top w:val="single" w:sz="4" w:space="0" w:color="auto"/>
              <w:left w:val="single" w:sz="4" w:space="0" w:color="auto"/>
              <w:bottom w:val="single" w:sz="4" w:space="0" w:color="auto"/>
            </w:tcBorders>
          </w:tcPr>
          <w:p w14:paraId="7E5F8BD5" w14:textId="77777777" w:rsidR="00471F81" w:rsidRPr="00A1115A" w:rsidRDefault="00471F81" w:rsidP="00B4295B">
            <w:pPr>
              <w:pStyle w:val="TAR"/>
              <w:jc w:val="center"/>
              <w:rPr>
                <w:rFonts w:cs="Arial"/>
                <w:lang w:eastAsia="ko-KR"/>
              </w:rPr>
            </w:pPr>
            <w:r w:rsidRPr="00A1115A">
              <w:rPr>
                <w:rFonts w:cs="Arial" w:hint="eastAsia"/>
                <w:lang w:eastAsia="ko-KR"/>
              </w:rPr>
              <w:t>5855 MHz</w:t>
            </w:r>
          </w:p>
        </w:tc>
        <w:tc>
          <w:tcPr>
            <w:tcW w:w="373" w:type="dxa"/>
            <w:tcBorders>
              <w:top w:val="single" w:sz="4" w:space="0" w:color="auto"/>
              <w:bottom w:val="single" w:sz="4" w:space="0" w:color="auto"/>
            </w:tcBorders>
          </w:tcPr>
          <w:p w14:paraId="32846EC7" w14:textId="77777777" w:rsidR="00471F81" w:rsidRPr="00A1115A" w:rsidRDefault="00471F81" w:rsidP="00B4295B">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14:paraId="1D9AA0A3" w14:textId="77777777" w:rsidR="00471F81" w:rsidRPr="00A1115A" w:rsidRDefault="00471F81" w:rsidP="00B4295B">
            <w:pPr>
              <w:pStyle w:val="TAL"/>
              <w:jc w:val="center"/>
              <w:rPr>
                <w:rFonts w:cs="Arial"/>
                <w:lang w:eastAsia="ko-KR"/>
              </w:rPr>
            </w:pPr>
            <w:r w:rsidRPr="00A1115A">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5011469C" w14:textId="77777777" w:rsidR="00471F81" w:rsidRPr="00A1115A" w:rsidRDefault="00471F81" w:rsidP="00B4295B">
            <w:pPr>
              <w:pStyle w:val="TAR"/>
              <w:jc w:val="center"/>
              <w:rPr>
                <w:rFonts w:cs="Arial"/>
              </w:rPr>
            </w:pPr>
            <w:r w:rsidRPr="00A1115A">
              <w:rPr>
                <w:rFonts w:cs="Arial" w:hint="eastAsia"/>
                <w:lang w:eastAsia="ko-KR"/>
              </w:rPr>
              <w:t>5855 MHz</w:t>
            </w:r>
          </w:p>
        </w:tc>
        <w:tc>
          <w:tcPr>
            <w:tcW w:w="363" w:type="dxa"/>
            <w:tcBorders>
              <w:top w:val="single" w:sz="4" w:space="0" w:color="auto"/>
              <w:bottom w:val="single" w:sz="4" w:space="0" w:color="auto"/>
            </w:tcBorders>
          </w:tcPr>
          <w:p w14:paraId="41CEADC2" w14:textId="77777777" w:rsidR="00471F81" w:rsidRPr="00A1115A" w:rsidRDefault="00471F81" w:rsidP="00B4295B">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30ECB236" w14:textId="77777777" w:rsidR="00471F81" w:rsidRPr="00A1115A" w:rsidRDefault="00471F81" w:rsidP="00B4295B">
            <w:pPr>
              <w:pStyle w:val="TAL"/>
              <w:jc w:val="center"/>
              <w:rPr>
                <w:rFonts w:cs="Arial"/>
              </w:rPr>
            </w:pPr>
            <w:r w:rsidRPr="00A1115A">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037D8714" w14:textId="77777777" w:rsidR="00471F81" w:rsidRPr="00A1115A" w:rsidRDefault="00471F81" w:rsidP="00B4295B">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01B3CC5B" w14:textId="77777777" w:rsidR="00471F81" w:rsidRPr="00A1115A" w:rsidRDefault="00471F81" w:rsidP="00B4295B">
            <w:pPr>
              <w:pStyle w:val="TAC"/>
              <w:rPr>
                <w:rFonts w:cs="Arial"/>
                <w:lang w:eastAsia="ko-KR"/>
              </w:rPr>
            </w:pPr>
            <w:r w:rsidRPr="00A1115A">
              <w:rPr>
                <w:rFonts w:cs="Arial" w:hint="eastAsia"/>
                <w:lang w:eastAsia="ko-KR"/>
              </w:rPr>
              <w:t>PC5</w:t>
            </w:r>
          </w:p>
        </w:tc>
      </w:tr>
      <w:tr w:rsidR="00471F81" w:rsidRPr="00A1115A" w14:paraId="6FF7D59D" w14:textId="77777777" w:rsidTr="00B4295B">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256E75BD" w14:textId="77777777" w:rsidR="00471F81" w:rsidRPr="00A1115A" w:rsidRDefault="00471F81" w:rsidP="00B4295B">
            <w:pPr>
              <w:pStyle w:val="TAC"/>
              <w:rPr>
                <w:rFonts w:cs="Arial"/>
                <w:lang w:eastAsia="ko-KR"/>
              </w:rPr>
            </w:pPr>
            <w:r>
              <w:rPr>
                <w:rFonts w:cs="Arial"/>
                <w:lang w:eastAsia="ko-KR"/>
              </w:rPr>
              <w:t>n</w:t>
            </w:r>
            <w:r>
              <w:rPr>
                <w:rFonts w:cs="Arial" w:hint="eastAsia"/>
                <w:lang w:eastAsia="ko-KR"/>
              </w:rPr>
              <w:t>7</w:t>
            </w:r>
            <w:r>
              <w:rPr>
                <w:rFonts w:cs="Arial"/>
                <w:lang w:eastAsia="ko-KR"/>
              </w:rPr>
              <w:t>9</w:t>
            </w:r>
          </w:p>
        </w:tc>
        <w:tc>
          <w:tcPr>
            <w:tcW w:w="1078" w:type="dxa"/>
            <w:tcBorders>
              <w:top w:val="single" w:sz="4" w:space="0" w:color="auto"/>
              <w:left w:val="single" w:sz="4" w:space="0" w:color="auto"/>
              <w:bottom w:val="single" w:sz="4" w:space="0" w:color="auto"/>
            </w:tcBorders>
          </w:tcPr>
          <w:p w14:paraId="19A78EDB" w14:textId="77777777" w:rsidR="00471F81" w:rsidRPr="00A1115A" w:rsidRDefault="00471F81" w:rsidP="00B4295B">
            <w:pPr>
              <w:pStyle w:val="TAR"/>
              <w:jc w:val="center"/>
              <w:rPr>
                <w:rFonts w:cs="Arial"/>
                <w:lang w:eastAsia="ko-KR"/>
              </w:rPr>
            </w:pPr>
            <w:r>
              <w:rPr>
                <w:rFonts w:cs="Arial" w:hint="eastAsia"/>
                <w:lang w:eastAsia="ko-KR"/>
              </w:rPr>
              <w:t>4400 MHz</w:t>
            </w:r>
          </w:p>
        </w:tc>
        <w:tc>
          <w:tcPr>
            <w:tcW w:w="373" w:type="dxa"/>
            <w:tcBorders>
              <w:top w:val="single" w:sz="4" w:space="0" w:color="auto"/>
              <w:bottom w:val="single" w:sz="4" w:space="0" w:color="auto"/>
            </w:tcBorders>
          </w:tcPr>
          <w:p w14:paraId="4C202E11" w14:textId="77777777" w:rsidR="00471F81" w:rsidRPr="00A1115A" w:rsidRDefault="00471F81" w:rsidP="00B4295B">
            <w:pPr>
              <w:pStyle w:val="TAC"/>
              <w:rPr>
                <w:rFonts w:cs="Arial"/>
                <w:lang w:eastAsia="ko-KR"/>
              </w:rPr>
            </w:pPr>
            <w:r>
              <w:rPr>
                <w:rFonts w:cs="Arial" w:hint="eastAsia"/>
                <w:lang w:eastAsia="ko-KR"/>
              </w:rPr>
              <w:t>-</w:t>
            </w:r>
          </w:p>
        </w:tc>
        <w:tc>
          <w:tcPr>
            <w:tcW w:w="1077" w:type="dxa"/>
            <w:tcBorders>
              <w:top w:val="single" w:sz="4" w:space="0" w:color="auto"/>
              <w:bottom w:val="single" w:sz="4" w:space="0" w:color="auto"/>
              <w:right w:val="single" w:sz="4" w:space="0" w:color="auto"/>
            </w:tcBorders>
          </w:tcPr>
          <w:p w14:paraId="09941919" w14:textId="77777777" w:rsidR="00471F81" w:rsidRPr="00A1115A" w:rsidRDefault="00471F81" w:rsidP="00B4295B">
            <w:pPr>
              <w:pStyle w:val="TAL"/>
              <w:jc w:val="center"/>
              <w:rPr>
                <w:rFonts w:cs="Arial"/>
                <w:lang w:eastAsia="ko-KR"/>
              </w:rPr>
            </w:pPr>
            <w:r>
              <w:rPr>
                <w:rFonts w:cs="Arial" w:hint="eastAsia"/>
                <w:lang w:eastAsia="ko-KR"/>
              </w:rPr>
              <w:t>5000 MHz</w:t>
            </w:r>
          </w:p>
        </w:tc>
        <w:tc>
          <w:tcPr>
            <w:tcW w:w="1038" w:type="dxa"/>
            <w:tcBorders>
              <w:top w:val="single" w:sz="4" w:space="0" w:color="auto"/>
              <w:left w:val="single" w:sz="4" w:space="0" w:color="auto"/>
              <w:bottom w:val="single" w:sz="4" w:space="0" w:color="auto"/>
            </w:tcBorders>
          </w:tcPr>
          <w:p w14:paraId="11937C2C" w14:textId="77777777" w:rsidR="00471F81" w:rsidRPr="00A1115A" w:rsidRDefault="00471F81" w:rsidP="00B4295B">
            <w:pPr>
              <w:pStyle w:val="TAR"/>
              <w:jc w:val="center"/>
              <w:rPr>
                <w:rFonts w:cs="Arial"/>
                <w:lang w:eastAsia="ko-KR"/>
              </w:rPr>
            </w:pPr>
            <w:r>
              <w:rPr>
                <w:rFonts w:cs="Arial" w:hint="eastAsia"/>
                <w:lang w:eastAsia="ko-KR"/>
              </w:rPr>
              <w:t>4400 MHz</w:t>
            </w:r>
          </w:p>
        </w:tc>
        <w:tc>
          <w:tcPr>
            <w:tcW w:w="363" w:type="dxa"/>
            <w:tcBorders>
              <w:top w:val="single" w:sz="4" w:space="0" w:color="auto"/>
              <w:bottom w:val="single" w:sz="4" w:space="0" w:color="auto"/>
            </w:tcBorders>
          </w:tcPr>
          <w:p w14:paraId="620F5E47" w14:textId="77777777" w:rsidR="00471F81" w:rsidRPr="00A1115A" w:rsidRDefault="00471F81" w:rsidP="00B4295B">
            <w:pPr>
              <w:pStyle w:val="TAC"/>
              <w:rPr>
                <w:rFonts w:cs="Arial"/>
              </w:rPr>
            </w:pPr>
            <w:r>
              <w:rPr>
                <w:rFonts w:cs="Arial" w:hint="eastAsia"/>
                <w:lang w:eastAsia="ko-KR"/>
              </w:rPr>
              <w:t>-</w:t>
            </w:r>
          </w:p>
        </w:tc>
        <w:tc>
          <w:tcPr>
            <w:tcW w:w="1038" w:type="dxa"/>
            <w:tcBorders>
              <w:top w:val="single" w:sz="4" w:space="0" w:color="auto"/>
              <w:bottom w:val="single" w:sz="4" w:space="0" w:color="auto"/>
              <w:right w:val="single" w:sz="4" w:space="0" w:color="auto"/>
            </w:tcBorders>
          </w:tcPr>
          <w:p w14:paraId="02A0AFC6" w14:textId="77777777" w:rsidR="00471F81" w:rsidRPr="00A1115A" w:rsidRDefault="00471F81" w:rsidP="00B4295B">
            <w:pPr>
              <w:pStyle w:val="TAL"/>
              <w:jc w:val="center"/>
              <w:rPr>
                <w:rFonts w:cs="Arial"/>
                <w:lang w:eastAsia="ko-KR"/>
              </w:rPr>
            </w:pPr>
            <w:r>
              <w:rPr>
                <w:rFonts w:cs="Arial" w:hint="eastAsia"/>
                <w:lang w:eastAsia="ko-KR"/>
              </w:rPr>
              <w:t>5000 MHz</w:t>
            </w:r>
          </w:p>
        </w:tc>
        <w:tc>
          <w:tcPr>
            <w:tcW w:w="1101" w:type="dxa"/>
            <w:tcBorders>
              <w:top w:val="single" w:sz="4" w:space="0" w:color="auto"/>
              <w:bottom w:val="single" w:sz="4" w:space="0" w:color="auto"/>
              <w:right w:val="single" w:sz="4" w:space="0" w:color="auto"/>
            </w:tcBorders>
          </w:tcPr>
          <w:p w14:paraId="6983FA92" w14:textId="77777777" w:rsidR="00471F81" w:rsidRPr="00A1115A" w:rsidRDefault="00471F81" w:rsidP="00B4295B">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0730A35D" w14:textId="77777777" w:rsidR="00471F81" w:rsidRPr="00A1115A" w:rsidRDefault="00471F81" w:rsidP="00B4295B">
            <w:pPr>
              <w:pStyle w:val="TAC"/>
              <w:rPr>
                <w:rFonts w:cs="Arial"/>
                <w:lang w:eastAsia="ko-KR"/>
              </w:rPr>
            </w:pPr>
            <w:r>
              <w:rPr>
                <w:rFonts w:cs="Arial" w:hint="eastAsia"/>
                <w:lang w:eastAsia="ko-KR"/>
              </w:rPr>
              <w:t>PC5</w:t>
            </w:r>
          </w:p>
        </w:tc>
      </w:tr>
      <w:tr w:rsidR="00471F81" w:rsidRPr="00A1115A" w14:paraId="65466A56" w14:textId="77777777" w:rsidTr="00B4295B">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11CAD608" w14:textId="77777777" w:rsidR="00471F81" w:rsidRDefault="00471F81">
            <w:pPr>
              <w:pStyle w:val="TAN"/>
              <w:ind w:left="643" w:hanging="643"/>
              <w:rPr>
                <w:lang w:eastAsia="ko-KR"/>
              </w:rPr>
              <w:pPrChange w:id="85" w:author="ZTE-Ma Zhifeng" w:date="2023-02-07T17:05:00Z">
                <w:pPr>
                  <w:pStyle w:val="TAN"/>
                </w:pPr>
              </w:pPrChange>
            </w:pPr>
            <w:r w:rsidRPr="00A1115A">
              <w:rPr>
                <w:rFonts w:hint="eastAsia"/>
                <w:lang w:eastAsia="ko-KR"/>
              </w:rPr>
              <w:t xml:space="preserve">Note 1: </w:t>
            </w:r>
            <w:r w:rsidRPr="00A1115A">
              <w:rPr>
                <w:lang w:eastAsia="ko-KR"/>
              </w:rPr>
              <w:t>When this band is used for V2X SL service, the band is exclusively used for NR V2X in particular regions.</w:t>
            </w:r>
          </w:p>
          <w:p w14:paraId="2D81BD42" w14:textId="77777777" w:rsidR="00471F81" w:rsidRPr="00910DBA" w:rsidRDefault="00471F81">
            <w:pPr>
              <w:pStyle w:val="TAN"/>
              <w:ind w:left="643" w:hanging="643"/>
              <w:rPr>
                <w:lang w:eastAsia="zh-CN"/>
              </w:rPr>
              <w:pPrChange w:id="86" w:author="ZTE-Ma Zhifeng" w:date="2023-02-07T17:06:00Z">
                <w:pPr>
                  <w:pStyle w:val="TAN"/>
                </w:pPr>
              </w:pPrChange>
            </w:pPr>
            <w:r>
              <w:rPr>
                <w:lang w:eastAsia="ko-KR"/>
              </w:rPr>
              <w:t xml:space="preserve">Note 2: </w:t>
            </w:r>
            <w:r w:rsidRPr="00910DBA">
              <w:rPr>
                <w:lang w:eastAsia="ko-KR"/>
              </w:rPr>
              <w:t>When this band is used for public safety service, the NR band is operated with both in-coverage scenarios and out-of-coverage scenarios.</w:t>
            </w:r>
          </w:p>
        </w:tc>
      </w:tr>
    </w:tbl>
    <w:p w14:paraId="596A4B85" w14:textId="77777777" w:rsidR="00471F81" w:rsidRDefault="00471F81" w:rsidP="00471F81">
      <w:pPr>
        <w:rPr>
          <w:lang w:eastAsia="zh-CN"/>
        </w:rPr>
      </w:pPr>
    </w:p>
    <w:p w14:paraId="5DE004D5" w14:textId="77777777" w:rsidR="00471F81" w:rsidRDefault="00471F81" w:rsidP="00471F81">
      <w:pPr>
        <w:pStyle w:val="30"/>
        <w:rPr>
          <w:noProof/>
        </w:rPr>
      </w:pPr>
      <w:r>
        <w:rPr>
          <w:noProof/>
        </w:rPr>
        <w:t>5.2E.2</w:t>
      </w:r>
      <w:r>
        <w:rPr>
          <w:noProof/>
        </w:rPr>
        <w:tab/>
        <w:t>V2X operating bands for con-current operation</w:t>
      </w:r>
      <w:bookmarkEnd w:id="74"/>
      <w:bookmarkEnd w:id="75"/>
      <w:bookmarkEnd w:id="76"/>
      <w:bookmarkEnd w:id="77"/>
      <w:bookmarkEnd w:id="78"/>
      <w:bookmarkEnd w:id="79"/>
      <w:bookmarkEnd w:id="80"/>
      <w:bookmarkEnd w:id="81"/>
      <w:bookmarkEnd w:id="82"/>
      <w:bookmarkEnd w:id="83"/>
      <w:bookmarkEnd w:id="84"/>
    </w:p>
    <w:p w14:paraId="76263F36" w14:textId="77777777" w:rsidR="00471F81" w:rsidRPr="00A1115A" w:rsidRDefault="00471F81" w:rsidP="00471F81">
      <w:pPr>
        <w:rPr>
          <w:noProof/>
        </w:rPr>
      </w:pPr>
      <w:r w:rsidRPr="00A1115A">
        <w:rPr>
          <w:noProof/>
        </w:rPr>
        <w:t>NR V2X operation is designed to operate concurrent with NR uplink/downlink on the operating bands combinations listed in Table 5.2E.2-1</w:t>
      </w:r>
      <w:r>
        <w:rPr>
          <w:rFonts w:hint="eastAsia"/>
          <w:noProof/>
          <w:lang w:eastAsia="zh-CN"/>
        </w:rPr>
        <w:t xml:space="preserve"> and </w:t>
      </w:r>
      <w:r w:rsidRPr="00A1115A">
        <w:rPr>
          <w:noProof/>
        </w:rPr>
        <w:t>Table 5.2E.2-</w:t>
      </w:r>
      <w:r>
        <w:rPr>
          <w:rFonts w:hint="eastAsia"/>
          <w:noProof/>
          <w:lang w:eastAsia="zh-CN"/>
        </w:rPr>
        <w:t>2</w:t>
      </w:r>
      <w:r w:rsidRPr="00A1115A">
        <w:rPr>
          <w:noProof/>
        </w:rPr>
        <w:t>.</w:t>
      </w:r>
    </w:p>
    <w:p w14:paraId="3453E0AC" w14:textId="77777777" w:rsidR="00471F81" w:rsidRPr="00A1115A" w:rsidRDefault="00471F81" w:rsidP="00471F81">
      <w:pPr>
        <w:pStyle w:val="TH"/>
        <w:rPr>
          <w:lang w:eastAsia="zh-CN"/>
        </w:rPr>
      </w:pPr>
      <w:r w:rsidRPr="00A1115A">
        <w:t>Table 5.2E.2-1 Inter-band con-current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Change w:id="87">
          <w:tblGrid>
            <w:gridCol w:w="2796"/>
            <w:gridCol w:w="2063"/>
            <w:gridCol w:w="1583"/>
          </w:tblGrid>
        </w:tblGridChange>
      </w:tblGrid>
      <w:tr w:rsidR="00471F81" w:rsidRPr="00A1115A" w14:paraId="136196C6" w14:textId="77777777" w:rsidTr="00B4295B">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0DEE940" w14:textId="77777777" w:rsidR="00471F81" w:rsidRPr="00A1115A" w:rsidRDefault="00471F81" w:rsidP="00B4295B">
            <w:pPr>
              <w:pStyle w:val="TAH"/>
              <w:rPr>
                <w:lang w:eastAsia="zh-CN"/>
              </w:rPr>
            </w:pPr>
            <w:r w:rsidRPr="00A1115A">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52A6E9A8" w14:textId="77777777" w:rsidR="00471F81" w:rsidRPr="00A1115A" w:rsidRDefault="00471F81" w:rsidP="00B4295B">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685EAEB7" w14:textId="77777777" w:rsidR="00471F81" w:rsidRPr="00A1115A" w:rsidRDefault="00471F81" w:rsidP="00B4295B">
            <w:pPr>
              <w:pStyle w:val="TAH"/>
              <w:rPr>
                <w:color w:val="000000"/>
                <w:lang w:eastAsia="zh-CN"/>
              </w:rPr>
            </w:pPr>
            <w:r w:rsidRPr="00A1115A">
              <w:rPr>
                <w:color w:val="000000"/>
                <w:lang w:eastAsia="zh-CN"/>
              </w:rPr>
              <w:t>Interface</w:t>
            </w:r>
          </w:p>
        </w:tc>
      </w:tr>
      <w:tr w:rsidR="00471F81" w:rsidRPr="00A1115A" w:rsidDel="00EA1E96" w14:paraId="32F8C4FA" w14:textId="041522EF" w:rsidTr="00B4295B">
        <w:trPr>
          <w:trHeight w:val="187"/>
          <w:jc w:val="center"/>
          <w:del w:id="88" w:author="ZTE-Ma Zhifeng" w:date="2023-02-07T17:07:00Z"/>
        </w:trPr>
        <w:tc>
          <w:tcPr>
            <w:tcW w:w="2796" w:type="dxa"/>
            <w:tcBorders>
              <w:top w:val="single" w:sz="4" w:space="0" w:color="auto"/>
              <w:left w:val="single" w:sz="4" w:space="0" w:color="auto"/>
              <w:bottom w:val="nil"/>
              <w:right w:val="single" w:sz="4" w:space="0" w:color="auto"/>
            </w:tcBorders>
            <w:shd w:val="clear" w:color="auto" w:fill="auto"/>
            <w:vAlign w:val="center"/>
          </w:tcPr>
          <w:p w14:paraId="21E1D9D0" w14:textId="5F9C5799" w:rsidR="00471F81" w:rsidRPr="00A1115A" w:rsidDel="00EA1E96" w:rsidRDefault="00471F81" w:rsidP="00B4295B">
            <w:pPr>
              <w:pStyle w:val="TAC"/>
              <w:rPr>
                <w:del w:id="89" w:author="ZTE-Ma Zhifeng" w:date="2023-02-07T17:07:00Z"/>
                <w:rFonts w:cs="Arial"/>
                <w:lang w:eastAsia="zh-CN"/>
              </w:rPr>
            </w:pPr>
            <w:del w:id="90" w:author="ZTE-Ma Zhifeng" w:date="2023-02-07T17:07:00Z">
              <w:r w:rsidRPr="00D62583" w:rsidDel="00EA1E96">
                <w:rPr>
                  <w:rFonts w:cs="Arial"/>
                  <w:lang w:eastAsia="zh-CN"/>
                </w:rPr>
                <w:delText>V2X_n</w:delText>
              </w:r>
              <w:r w:rsidRPr="00D62583" w:rsidDel="00EA1E96">
                <w:rPr>
                  <w:rFonts w:cs="Arial" w:hint="eastAsia"/>
                  <w:lang w:eastAsia="zh-CN"/>
                </w:rPr>
                <w:delText>1</w:delText>
              </w:r>
              <w:r w:rsidRPr="00D62583" w:rsidDel="00EA1E96">
                <w:rPr>
                  <w:rFonts w:cs="Arial"/>
                  <w:lang w:eastAsia="zh-CN"/>
                </w:rPr>
                <w:delText>-n47</w:delText>
              </w:r>
            </w:del>
          </w:p>
        </w:tc>
        <w:tc>
          <w:tcPr>
            <w:tcW w:w="2063" w:type="dxa"/>
            <w:tcBorders>
              <w:top w:val="single" w:sz="4" w:space="0" w:color="auto"/>
              <w:left w:val="single" w:sz="4" w:space="0" w:color="auto"/>
              <w:bottom w:val="single" w:sz="4" w:space="0" w:color="auto"/>
              <w:right w:val="single" w:sz="4" w:space="0" w:color="auto"/>
            </w:tcBorders>
          </w:tcPr>
          <w:p w14:paraId="706DB6A8" w14:textId="25CDA944" w:rsidR="00471F81" w:rsidRPr="00A1115A" w:rsidDel="00EA1E96" w:rsidRDefault="00471F81" w:rsidP="00B4295B">
            <w:pPr>
              <w:pStyle w:val="TAC"/>
              <w:rPr>
                <w:del w:id="91" w:author="ZTE-Ma Zhifeng" w:date="2023-02-07T17:07:00Z"/>
                <w:rFonts w:cs="Arial"/>
                <w:lang w:eastAsia="zh-CN"/>
              </w:rPr>
            </w:pPr>
            <w:del w:id="92" w:author="ZTE-Ma Zhifeng" w:date="2023-02-07T17:07:00Z">
              <w:r w:rsidRPr="00D62583" w:rsidDel="00EA1E96">
                <w:rPr>
                  <w:rFonts w:cs="Arial"/>
                  <w:lang w:eastAsia="zh-CN"/>
                </w:rPr>
                <w:delText>n</w:delText>
              </w:r>
              <w:r w:rsidRPr="00D62583" w:rsidDel="00EA1E96">
                <w:rPr>
                  <w:rFonts w:cs="Arial" w:hint="eastAsia"/>
                  <w:lang w:eastAsia="zh-CN"/>
                </w:rPr>
                <w:delText>1</w:delText>
              </w:r>
            </w:del>
          </w:p>
        </w:tc>
        <w:tc>
          <w:tcPr>
            <w:tcW w:w="1583" w:type="dxa"/>
            <w:tcBorders>
              <w:top w:val="single" w:sz="4" w:space="0" w:color="auto"/>
              <w:left w:val="single" w:sz="4" w:space="0" w:color="auto"/>
              <w:bottom w:val="single" w:sz="4" w:space="0" w:color="auto"/>
              <w:right w:val="single" w:sz="4" w:space="0" w:color="auto"/>
            </w:tcBorders>
          </w:tcPr>
          <w:p w14:paraId="3C0550C7" w14:textId="78B99EFC" w:rsidR="00471F81" w:rsidRPr="00A1115A" w:rsidDel="00EA1E96" w:rsidRDefault="00471F81" w:rsidP="00B4295B">
            <w:pPr>
              <w:pStyle w:val="TAC"/>
              <w:rPr>
                <w:del w:id="93" w:author="ZTE-Ma Zhifeng" w:date="2023-02-07T17:07:00Z"/>
                <w:rFonts w:cs="Arial"/>
                <w:lang w:eastAsia="zh-CN"/>
              </w:rPr>
            </w:pPr>
            <w:del w:id="94" w:author="ZTE-Ma Zhifeng" w:date="2023-02-07T17:07:00Z">
              <w:r w:rsidRPr="00D62583" w:rsidDel="00EA1E96">
                <w:rPr>
                  <w:rFonts w:cs="Arial"/>
                  <w:lang w:eastAsia="zh-CN"/>
                </w:rPr>
                <w:delText>Uu</w:delText>
              </w:r>
            </w:del>
          </w:p>
        </w:tc>
      </w:tr>
      <w:tr w:rsidR="00471F81" w:rsidRPr="00A1115A" w:rsidDel="00EA1E96" w14:paraId="247ADA00" w14:textId="342FCDF1" w:rsidTr="00EA1E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 w:author="ZTE-Ma Zhifeng" w:date="2023-02-07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96" w:author="ZTE-Ma Zhifeng" w:date="2023-02-07T17:07:00Z"/>
          <w:trPrChange w:id="97" w:author="ZTE-Ma Zhifeng" w:date="2023-02-07T17:07:00Z">
            <w:trPr>
              <w:trHeight w:val="187"/>
              <w:jc w:val="center"/>
            </w:trPr>
          </w:trPrChange>
        </w:trPr>
        <w:tc>
          <w:tcPr>
            <w:tcW w:w="2796" w:type="dxa"/>
            <w:tcBorders>
              <w:top w:val="single" w:sz="4" w:space="0" w:color="auto"/>
              <w:left w:val="single" w:sz="4" w:space="0" w:color="auto"/>
              <w:bottom w:val="single" w:sz="4" w:space="0" w:color="auto"/>
              <w:right w:val="single" w:sz="4" w:space="0" w:color="auto"/>
            </w:tcBorders>
            <w:shd w:val="clear" w:color="auto" w:fill="auto"/>
            <w:vAlign w:val="center"/>
            <w:tcPrChange w:id="98" w:author="ZTE-Ma Zhifeng" w:date="2023-02-07T17:07:00Z">
              <w:tcPr>
                <w:tcW w:w="2796" w:type="dxa"/>
                <w:tcBorders>
                  <w:top w:val="single" w:sz="4" w:space="0" w:color="auto"/>
                  <w:left w:val="single" w:sz="4" w:space="0" w:color="auto"/>
                  <w:bottom w:val="nil"/>
                  <w:right w:val="single" w:sz="4" w:space="0" w:color="auto"/>
                </w:tcBorders>
                <w:shd w:val="clear" w:color="auto" w:fill="auto"/>
                <w:vAlign w:val="center"/>
              </w:tcPr>
            </w:tcPrChange>
          </w:tcPr>
          <w:p w14:paraId="0CA966C4" w14:textId="39E9E831" w:rsidR="00471F81" w:rsidRPr="00A1115A" w:rsidDel="00EA1E96" w:rsidRDefault="00471F81" w:rsidP="00B4295B">
            <w:pPr>
              <w:pStyle w:val="TAC"/>
              <w:rPr>
                <w:del w:id="99" w:author="ZTE-Ma Zhifeng" w:date="2023-02-07T17:07:00Z"/>
                <w:rFonts w:cs="Arial"/>
                <w:lang w:eastAsia="zh-CN"/>
              </w:rPr>
            </w:pPr>
          </w:p>
        </w:tc>
        <w:tc>
          <w:tcPr>
            <w:tcW w:w="2063" w:type="dxa"/>
            <w:tcBorders>
              <w:top w:val="single" w:sz="4" w:space="0" w:color="auto"/>
              <w:left w:val="single" w:sz="4" w:space="0" w:color="auto"/>
              <w:bottom w:val="single" w:sz="4" w:space="0" w:color="auto"/>
              <w:right w:val="single" w:sz="4" w:space="0" w:color="auto"/>
            </w:tcBorders>
            <w:tcPrChange w:id="100" w:author="ZTE-Ma Zhifeng" w:date="2023-02-07T17:07:00Z">
              <w:tcPr>
                <w:tcW w:w="2063" w:type="dxa"/>
                <w:tcBorders>
                  <w:top w:val="single" w:sz="4" w:space="0" w:color="auto"/>
                  <w:left w:val="single" w:sz="4" w:space="0" w:color="auto"/>
                  <w:bottom w:val="single" w:sz="4" w:space="0" w:color="auto"/>
                  <w:right w:val="single" w:sz="4" w:space="0" w:color="auto"/>
                </w:tcBorders>
              </w:tcPr>
            </w:tcPrChange>
          </w:tcPr>
          <w:p w14:paraId="59D82CAB" w14:textId="305489E6" w:rsidR="00471F81" w:rsidRPr="00A1115A" w:rsidDel="00EA1E96" w:rsidRDefault="00471F81" w:rsidP="00B4295B">
            <w:pPr>
              <w:pStyle w:val="TAC"/>
              <w:rPr>
                <w:del w:id="101" w:author="ZTE-Ma Zhifeng" w:date="2023-02-07T17:07:00Z"/>
                <w:rFonts w:cs="Arial"/>
                <w:lang w:eastAsia="zh-CN"/>
              </w:rPr>
            </w:pPr>
            <w:del w:id="102" w:author="ZTE-Ma Zhifeng" w:date="2023-02-07T17:07:00Z">
              <w:r w:rsidRPr="00D62583" w:rsidDel="00EA1E96">
                <w:rPr>
                  <w:rFonts w:cs="Arial"/>
                  <w:lang w:eastAsia="zh-CN"/>
                </w:rPr>
                <w:delText>n47</w:delText>
              </w:r>
            </w:del>
          </w:p>
        </w:tc>
        <w:tc>
          <w:tcPr>
            <w:tcW w:w="1583" w:type="dxa"/>
            <w:tcBorders>
              <w:top w:val="single" w:sz="4" w:space="0" w:color="auto"/>
              <w:left w:val="single" w:sz="4" w:space="0" w:color="auto"/>
              <w:bottom w:val="single" w:sz="4" w:space="0" w:color="auto"/>
              <w:right w:val="single" w:sz="4" w:space="0" w:color="auto"/>
            </w:tcBorders>
            <w:tcPrChange w:id="103" w:author="ZTE-Ma Zhifeng" w:date="2023-02-07T17:07:00Z">
              <w:tcPr>
                <w:tcW w:w="1583" w:type="dxa"/>
                <w:tcBorders>
                  <w:top w:val="single" w:sz="4" w:space="0" w:color="auto"/>
                  <w:left w:val="single" w:sz="4" w:space="0" w:color="auto"/>
                  <w:bottom w:val="single" w:sz="4" w:space="0" w:color="auto"/>
                  <w:right w:val="single" w:sz="4" w:space="0" w:color="auto"/>
                </w:tcBorders>
              </w:tcPr>
            </w:tcPrChange>
          </w:tcPr>
          <w:p w14:paraId="55367031" w14:textId="13C2D346" w:rsidR="00471F81" w:rsidRPr="00A1115A" w:rsidDel="00EA1E96" w:rsidRDefault="00471F81" w:rsidP="00B4295B">
            <w:pPr>
              <w:pStyle w:val="TAC"/>
              <w:rPr>
                <w:del w:id="104" w:author="ZTE-Ma Zhifeng" w:date="2023-02-07T17:07:00Z"/>
                <w:rFonts w:cs="Arial"/>
                <w:lang w:eastAsia="zh-CN"/>
              </w:rPr>
            </w:pPr>
            <w:del w:id="105" w:author="ZTE-Ma Zhifeng" w:date="2023-02-07T17:07:00Z">
              <w:r w:rsidRPr="00D62583" w:rsidDel="00EA1E96">
                <w:rPr>
                  <w:rFonts w:cs="Arial"/>
                  <w:lang w:eastAsia="zh-CN"/>
                </w:rPr>
                <w:delText>PC5</w:delText>
              </w:r>
            </w:del>
          </w:p>
        </w:tc>
      </w:tr>
      <w:tr w:rsidR="00EA1E96" w:rsidRPr="00A1115A" w14:paraId="28E02A57" w14:textId="77777777" w:rsidTr="00B4295B">
        <w:trPr>
          <w:trHeight w:val="187"/>
          <w:jc w:val="center"/>
          <w:ins w:id="106" w:author="ZTE-Ma Zhifeng" w:date="2023-02-07T17:07:00Z"/>
        </w:trPr>
        <w:tc>
          <w:tcPr>
            <w:tcW w:w="2796" w:type="dxa"/>
            <w:tcBorders>
              <w:top w:val="single" w:sz="4" w:space="0" w:color="auto"/>
              <w:left w:val="single" w:sz="4" w:space="0" w:color="auto"/>
              <w:bottom w:val="nil"/>
              <w:right w:val="single" w:sz="4" w:space="0" w:color="auto"/>
            </w:tcBorders>
            <w:shd w:val="clear" w:color="auto" w:fill="auto"/>
            <w:vAlign w:val="center"/>
          </w:tcPr>
          <w:p w14:paraId="333DBE5F" w14:textId="37D10D8A" w:rsidR="00EA1E96" w:rsidRPr="00A1115A" w:rsidRDefault="00EA1E96" w:rsidP="00EA1E96">
            <w:pPr>
              <w:pStyle w:val="TAC"/>
              <w:rPr>
                <w:ins w:id="107" w:author="ZTE-Ma Zhifeng" w:date="2023-02-07T17:07:00Z"/>
                <w:rFonts w:cs="Arial"/>
                <w:lang w:eastAsia="zh-CN"/>
              </w:rPr>
            </w:pPr>
            <w:ins w:id="108" w:author="ZTE-Ma Zhifeng" w:date="2023-02-07T17:07:00Z">
              <w:r w:rsidRPr="00D62583">
                <w:rPr>
                  <w:rFonts w:cs="Arial"/>
                  <w:lang w:eastAsia="zh-CN"/>
                </w:rPr>
                <w:t>V2X_n</w:t>
              </w:r>
              <w:r w:rsidRPr="00D62583">
                <w:rPr>
                  <w:rFonts w:cs="Arial" w:hint="eastAsia"/>
                  <w:lang w:eastAsia="zh-CN"/>
                </w:rPr>
                <w:t>1</w:t>
              </w:r>
              <w:r w:rsidRPr="00D62583">
                <w:rPr>
                  <w:rFonts w:cs="Arial"/>
                  <w:lang w:eastAsia="zh-CN"/>
                </w:rPr>
                <w:t>-n47</w:t>
              </w:r>
            </w:ins>
          </w:p>
        </w:tc>
        <w:tc>
          <w:tcPr>
            <w:tcW w:w="2063" w:type="dxa"/>
            <w:tcBorders>
              <w:top w:val="single" w:sz="4" w:space="0" w:color="auto"/>
              <w:left w:val="single" w:sz="4" w:space="0" w:color="auto"/>
              <w:bottom w:val="single" w:sz="4" w:space="0" w:color="auto"/>
              <w:right w:val="single" w:sz="4" w:space="0" w:color="auto"/>
            </w:tcBorders>
          </w:tcPr>
          <w:p w14:paraId="62BD05DF" w14:textId="6A01386E" w:rsidR="00EA1E96" w:rsidRPr="00D62583" w:rsidRDefault="00EA1E96" w:rsidP="00EA1E96">
            <w:pPr>
              <w:pStyle w:val="TAC"/>
              <w:rPr>
                <w:ins w:id="109" w:author="ZTE-Ma Zhifeng" w:date="2023-02-07T17:07:00Z"/>
                <w:rFonts w:cs="Arial"/>
                <w:lang w:eastAsia="zh-CN"/>
              </w:rPr>
            </w:pPr>
            <w:ins w:id="110" w:author="ZTE-Ma Zhifeng" w:date="2023-02-07T17:07:00Z">
              <w:r w:rsidRPr="00D62583">
                <w:rPr>
                  <w:rFonts w:cs="Arial"/>
                  <w:lang w:eastAsia="zh-CN"/>
                </w:rPr>
                <w:t>n</w:t>
              </w:r>
              <w:r w:rsidRPr="00D62583">
                <w:rPr>
                  <w:rFonts w:cs="Arial" w:hint="eastAsia"/>
                  <w:lang w:eastAsia="zh-CN"/>
                </w:rPr>
                <w:t>1</w:t>
              </w:r>
            </w:ins>
          </w:p>
        </w:tc>
        <w:tc>
          <w:tcPr>
            <w:tcW w:w="1583" w:type="dxa"/>
            <w:tcBorders>
              <w:top w:val="single" w:sz="4" w:space="0" w:color="auto"/>
              <w:left w:val="single" w:sz="4" w:space="0" w:color="auto"/>
              <w:bottom w:val="single" w:sz="4" w:space="0" w:color="auto"/>
              <w:right w:val="single" w:sz="4" w:space="0" w:color="auto"/>
            </w:tcBorders>
          </w:tcPr>
          <w:p w14:paraId="0897212B" w14:textId="4BDEB0DF" w:rsidR="00EA1E96" w:rsidRPr="00D62583" w:rsidRDefault="00EA1E96" w:rsidP="00EA1E96">
            <w:pPr>
              <w:pStyle w:val="TAC"/>
              <w:rPr>
                <w:ins w:id="111" w:author="ZTE-Ma Zhifeng" w:date="2023-02-07T17:07:00Z"/>
                <w:rFonts w:cs="Arial"/>
                <w:lang w:eastAsia="zh-CN"/>
              </w:rPr>
            </w:pPr>
            <w:ins w:id="112" w:author="ZTE-Ma Zhifeng" w:date="2023-02-07T17:07:00Z">
              <w:r w:rsidRPr="00D62583">
                <w:rPr>
                  <w:rFonts w:cs="Arial"/>
                  <w:lang w:eastAsia="zh-CN"/>
                </w:rPr>
                <w:t>Uu</w:t>
              </w:r>
            </w:ins>
          </w:p>
        </w:tc>
      </w:tr>
      <w:tr w:rsidR="00EA1E96" w:rsidRPr="00A1115A" w14:paraId="1B5B67E4" w14:textId="77777777" w:rsidTr="00EA1E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ZTE-Ma Zhifeng" w:date="2023-02-07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4" w:author="ZTE-Ma Zhifeng" w:date="2023-02-07T17:07:00Z"/>
          <w:trPrChange w:id="115" w:author="ZTE-Ma Zhifeng" w:date="2023-02-07T17:07:00Z">
            <w:trPr>
              <w:trHeight w:val="187"/>
              <w:jc w:val="center"/>
            </w:trPr>
          </w:trPrChange>
        </w:trPr>
        <w:tc>
          <w:tcPr>
            <w:tcW w:w="2796" w:type="dxa"/>
            <w:tcBorders>
              <w:top w:val="nil"/>
              <w:left w:val="single" w:sz="4" w:space="0" w:color="auto"/>
              <w:bottom w:val="single" w:sz="4" w:space="0" w:color="auto"/>
              <w:right w:val="single" w:sz="4" w:space="0" w:color="auto"/>
            </w:tcBorders>
            <w:shd w:val="clear" w:color="auto" w:fill="auto"/>
            <w:vAlign w:val="center"/>
            <w:tcPrChange w:id="116" w:author="ZTE-Ma Zhifeng" w:date="2023-02-07T17:07:00Z">
              <w:tcPr>
                <w:tcW w:w="2796" w:type="dxa"/>
                <w:tcBorders>
                  <w:top w:val="single" w:sz="4" w:space="0" w:color="auto"/>
                  <w:left w:val="single" w:sz="4" w:space="0" w:color="auto"/>
                  <w:bottom w:val="nil"/>
                  <w:right w:val="single" w:sz="4" w:space="0" w:color="auto"/>
                </w:tcBorders>
                <w:shd w:val="clear" w:color="auto" w:fill="auto"/>
                <w:vAlign w:val="center"/>
              </w:tcPr>
            </w:tcPrChange>
          </w:tcPr>
          <w:p w14:paraId="2DC4BEB3" w14:textId="77777777" w:rsidR="00EA1E96" w:rsidRPr="00A1115A" w:rsidRDefault="00EA1E96" w:rsidP="00EA1E96">
            <w:pPr>
              <w:pStyle w:val="TAC"/>
              <w:rPr>
                <w:ins w:id="117" w:author="ZTE-Ma Zhifeng" w:date="2023-02-07T17:07:00Z"/>
                <w:rFonts w:cs="Arial"/>
                <w:lang w:eastAsia="zh-CN"/>
              </w:rPr>
            </w:pPr>
          </w:p>
        </w:tc>
        <w:tc>
          <w:tcPr>
            <w:tcW w:w="2063" w:type="dxa"/>
            <w:tcBorders>
              <w:top w:val="single" w:sz="4" w:space="0" w:color="auto"/>
              <w:left w:val="single" w:sz="4" w:space="0" w:color="auto"/>
              <w:bottom w:val="single" w:sz="4" w:space="0" w:color="auto"/>
              <w:right w:val="single" w:sz="4" w:space="0" w:color="auto"/>
            </w:tcBorders>
            <w:tcPrChange w:id="118" w:author="ZTE-Ma Zhifeng" w:date="2023-02-07T17:07:00Z">
              <w:tcPr>
                <w:tcW w:w="2063" w:type="dxa"/>
                <w:tcBorders>
                  <w:top w:val="single" w:sz="4" w:space="0" w:color="auto"/>
                  <w:left w:val="single" w:sz="4" w:space="0" w:color="auto"/>
                  <w:bottom w:val="single" w:sz="4" w:space="0" w:color="auto"/>
                  <w:right w:val="single" w:sz="4" w:space="0" w:color="auto"/>
                </w:tcBorders>
              </w:tcPr>
            </w:tcPrChange>
          </w:tcPr>
          <w:p w14:paraId="6FD4A1EE" w14:textId="39343DD8" w:rsidR="00EA1E96" w:rsidRPr="00D62583" w:rsidRDefault="00EA1E96" w:rsidP="00EA1E96">
            <w:pPr>
              <w:pStyle w:val="TAC"/>
              <w:rPr>
                <w:ins w:id="119" w:author="ZTE-Ma Zhifeng" w:date="2023-02-07T17:07:00Z"/>
                <w:rFonts w:cs="Arial"/>
                <w:lang w:eastAsia="zh-CN"/>
              </w:rPr>
            </w:pPr>
            <w:ins w:id="120" w:author="ZTE-Ma Zhifeng" w:date="2023-02-07T17:07:00Z">
              <w:r w:rsidRPr="00D62583">
                <w:rPr>
                  <w:rFonts w:cs="Arial"/>
                  <w:lang w:eastAsia="zh-CN"/>
                </w:rPr>
                <w:t>n47</w:t>
              </w:r>
            </w:ins>
          </w:p>
        </w:tc>
        <w:tc>
          <w:tcPr>
            <w:tcW w:w="1583" w:type="dxa"/>
            <w:tcBorders>
              <w:top w:val="single" w:sz="4" w:space="0" w:color="auto"/>
              <w:left w:val="single" w:sz="4" w:space="0" w:color="auto"/>
              <w:bottom w:val="single" w:sz="4" w:space="0" w:color="auto"/>
              <w:right w:val="single" w:sz="4" w:space="0" w:color="auto"/>
            </w:tcBorders>
            <w:tcPrChange w:id="121" w:author="ZTE-Ma Zhifeng" w:date="2023-02-07T17:07:00Z">
              <w:tcPr>
                <w:tcW w:w="1583" w:type="dxa"/>
                <w:tcBorders>
                  <w:top w:val="single" w:sz="4" w:space="0" w:color="auto"/>
                  <w:left w:val="single" w:sz="4" w:space="0" w:color="auto"/>
                  <w:bottom w:val="single" w:sz="4" w:space="0" w:color="auto"/>
                  <w:right w:val="single" w:sz="4" w:space="0" w:color="auto"/>
                </w:tcBorders>
              </w:tcPr>
            </w:tcPrChange>
          </w:tcPr>
          <w:p w14:paraId="4B551D8C" w14:textId="2435515A" w:rsidR="00EA1E96" w:rsidRPr="00D62583" w:rsidRDefault="00EA1E96" w:rsidP="00EA1E96">
            <w:pPr>
              <w:pStyle w:val="TAC"/>
              <w:rPr>
                <w:ins w:id="122" w:author="ZTE-Ma Zhifeng" w:date="2023-02-07T17:07:00Z"/>
                <w:rFonts w:cs="Arial"/>
                <w:lang w:eastAsia="zh-CN"/>
              </w:rPr>
            </w:pPr>
            <w:ins w:id="123" w:author="ZTE-Ma Zhifeng" w:date="2023-02-07T17:07:00Z">
              <w:r w:rsidRPr="00D62583">
                <w:rPr>
                  <w:rFonts w:cs="Arial"/>
                  <w:lang w:eastAsia="zh-CN"/>
                </w:rPr>
                <w:t>PC5</w:t>
              </w:r>
            </w:ins>
          </w:p>
        </w:tc>
      </w:tr>
      <w:tr w:rsidR="00EA1E96" w:rsidRPr="00A1115A" w14:paraId="1BD9B1F4" w14:textId="77777777" w:rsidTr="00EA1E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 w:author="ZTE-Ma Zhifeng" w:date="2023-02-07T17: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25" w:author="ZTE-Ma Zhifeng" w:date="2023-02-07T17:07:00Z">
            <w:trPr>
              <w:trHeight w:val="187"/>
              <w:jc w:val="center"/>
            </w:trPr>
          </w:trPrChange>
        </w:trPr>
        <w:tc>
          <w:tcPr>
            <w:tcW w:w="2796" w:type="dxa"/>
            <w:tcBorders>
              <w:top w:val="single" w:sz="4" w:space="0" w:color="auto"/>
              <w:left w:val="single" w:sz="4" w:space="0" w:color="auto"/>
              <w:bottom w:val="nil"/>
              <w:right w:val="single" w:sz="4" w:space="0" w:color="auto"/>
            </w:tcBorders>
            <w:vAlign w:val="center"/>
            <w:tcPrChange w:id="126" w:author="ZTE-Ma Zhifeng" w:date="2023-02-07T17:07:00Z">
              <w:tcPr>
                <w:tcW w:w="2796" w:type="dxa"/>
                <w:tcBorders>
                  <w:top w:val="single" w:sz="4" w:space="0" w:color="auto"/>
                  <w:left w:val="single" w:sz="4" w:space="0" w:color="auto"/>
                  <w:bottom w:val="nil"/>
                  <w:right w:val="single" w:sz="4" w:space="0" w:color="auto"/>
                </w:tcBorders>
                <w:vAlign w:val="center"/>
              </w:tcPr>
            </w:tcPrChange>
          </w:tcPr>
          <w:p w14:paraId="1809EF72" w14:textId="77777777" w:rsidR="00EA1E96" w:rsidRPr="00A1115A" w:rsidRDefault="00EA1E96" w:rsidP="00EA1E96">
            <w:pPr>
              <w:pStyle w:val="TAC"/>
              <w:rPr>
                <w:rFonts w:cs="Arial"/>
                <w:lang w:eastAsia="zh-CN"/>
              </w:rPr>
            </w:pPr>
            <w:r w:rsidRPr="00BF744E">
              <w:rPr>
                <w:rFonts w:eastAsia="等线" w:cs="Arial"/>
                <w:lang w:eastAsia="zh-CN"/>
              </w:rPr>
              <w:t>V2X_n</w:t>
            </w:r>
            <w:r>
              <w:rPr>
                <w:rFonts w:eastAsia="等线" w:cs="Arial" w:hint="eastAsia"/>
                <w:lang w:eastAsia="zh-CN"/>
              </w:rPr>
              <w:t>5</w:t>
            </w:r>
            <w:r w:rsidRPr="00BF744E">
              <w:rPr>
                <w:rFonts w:eastAsia="等线" w:cs="Arial"/>
                <w:lang w:eastAsia="zh-CN"/>
              </w:rPr>
              <w:t>-n47</w:t>
            </w:r>
          </w:p>
        </w:tc>
        <w:tc>
          <w:tcPr>
            <w:tcW w:w="2063" w:type="dxa"/>
            <w:tcBorders>
              <w:top w:val="single" w:sz="4" w:space="0" w:color="auto"/>
              <w:left w:val="single" w:sz="4" w:space="0" w:color="auto"/>
              <w:bottom w:val="single" w:sz="4" w:space="0" w:color="auto"/>
              <w:right w:val="single" w:sz="4" w:space="0" w:color="auto"/>
            </w:tcBorders>
            <w:tcPrChange w:id="127" w:author="ZTE-Ma Zhifeng" w:date="2023-02-07T17:07:00Z">
              <w:tcPr>
                <w:tcW w:w="2063" w:type="dxa"/>
                <w:tcBorders>
                  <w:top w:val="single" w:sz="4" w:space="0" w:color="auto"/>
                  <w:left w:val="single" w:sz="4" w:space="0" w:color="auto"/>
                  <w:bottom w:val="single" w:sz="4" w:space="0" w:color="auto"/>
                  <w:right w:val="single" w:sz="4" w:space="0" w:color="auto"/>
                </w:tcBorders>
              </w:tcPr>
            </w:tcPrChange>
          </w:tcPr>
          <w:p w14:paraId="503399CB" w14:textId="77777777" w:rsidR="00EA1E96" w:rsidRPr="00D62583" w:rsidRDefault="00EA1E96" w:rsidP="00EA1E96">
            <w:pPr>
              <w:pStyle w:val="TAC"/>
              <w:rPr>
                <w:rFonts w:cs="Arial"/>
                <w:lang w:eastAsia="zh-CN"/>
              </w:rPr>
            </w:pPr>
            <w:r>
              <w:rPr>
                <w:rFonts w:eastAsia="等线" w:cs="Arial"/>
                <w:lang w:eastAsia="zh-CN"/>
              </w:rPr>
              <w:t>n</w:t>
            </w:r>
            <w:r>
              <w:rPr>
                <w:rFonts w:eastAsia="等线"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Change w:id="128" w:author="ZTE-Ma Zhifeng" w:date="2023-02-07T17:07:00Z">
              <w:tcPr>
                <w:tcW w:w="1583" w:type="dxa"/>
                <w:tcBorders>
                  <w:top w:val="single" w:sz="4" w:space="0" w:color="auto"/>
                  <w:left w:val="single" w:sz="4" w:space="0" w:color="auto"/>
                  <w:bottom w:val="single" w:sz="4" w:space="0" w:color="auto"/>
                  <w:right w:val="single" w:sz="4" w:space="0" w:color="auto"/>
                </w:tcBorders>
              </w:tcPr>
            </w:tcPrChange>
          </w:tcPr>
          <w:p w14:paraId="669FCF1E" w14:textId="77777777" w:rsidR="00EA1E96" w:rsidRPr="00D62583" w:rsidRDefault="00EA1E96" w:rsidP="00EA1E96">
            <w:pPr>
              <w:pStyle w:val="TAC"/>
              <w:rPr>
                <w:rFonts w:cs="Arial"/>
                <w:lang w:eastAsia="zh-CN"/>
              </w:rPr>
            </w:pPr>
            <w:r w:rsidRPr="00BF744E">
              <w:rPr>
                <w:rFonts w:eastAsia="等线" w:cs="Arial"/>
                <w:lang w:eastAsia="zh-CN"/>
              </w:rPr>
              <w:t>Uu</w:t>
            </w:r>
          </w:p>
        </w:tc>
      </w:tr>
      <w:tr w:rsidR="00EA1E96" w:rsidRPr="00A1115A" w14:paraId="26B57D57" w14:textId="77777777" w:rsidTr="00B4295B">
        <w:trPr>
          <w:trHeight w:val="187"/>
          <w:jc w:val="center"/>
        </w:trPr>
        <w:tc>
          <w:tcPr>
            <w:tcW w:w="2796" w:type="dxa"/>
            <w:tcBorders>
              <w:top w:val="nil"/>
              <w:left w:val="single" w:sz="4" w:space="0" w:color="auto"/>
              <w:bottom w:val="single" w:sz="4" w:space="0" w:color="auto"/>
              <w:right w:val="single" w:sz="4" w:space="0" w:color="auto"/>
            </w:tcBorders>
            <w:vAlign w:val="center"/>
          </w:tcPr>
          <w:p w14:paraId="098CA161" w14:textId="77777777" w:rsidR="00EA1E96" w:rsidRPr="00A1115A" w:rsidRDefault="00EA1E96" w:rsidP="00EA1E96">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317C181" w14:textId="77777777" w:rsidR="00EA1E96" w:rsidRPr="00D62583" w:rsidRDefault="00EA1E96" w:rsidP="00EA1E96">
            <w:pPr>
              <w:pStyle w:val="TAC"/>
              <w:rPr>
                <w:rFonts w:cs="Arial"/>
                <w:lang w:eastAsia="zh-CN"/>
              </w:rPr>
            </w:pPr>
            <w:r w:rsidRPr="00BF744E">
              <w:rPr>
                <w:rFonts w:eastAsia="等线"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16765B3" w14:textId="77777777" w:rsidR="00EA1E96" w:rsidRPr="00D62583" w:rsidRDefault="00EA1E96" w:rsidP="00EA1E96">
            <w:pPr>
              <w:pStyle w:val="TAC"/>
              <w:rPr>
                <w:rFonts w:cs="Arial"/>
                <w:lang w:eastAsia="zh-CN"/>
              </w:rPr>
            </w:pPr>
            <w:r w:rsidRPr="00BF744E">
              <w:rPr>
                <w:rFonts w:eastAsia="等线" w:cs="Arial"/>
                <w:lang w:eastAsia="zh-CN"/>
              </w:rPr>
              <w:t>PC5</w:t>
            </w:r>
          </w:p>
        </w:tc>
      </w:tr>
      <w:tr w:rsidR="00EA1E96" w:rsidRPr="00A1115A" w:rsidDel="00EA1E96" w14:paraId="1117EA20" w14:textId="277ABB99" w:rsidTr="00B4295B">
        <w:trPr>
          <w:trHeight w:val="187"/>
          <w:jc w:val="center"/>
          <w:del w:id="129" w:author="ZTE-Ma Zhifeng" w:date="2023-02-07T17:08:00Z"/>
        </w:trPr>
        <w:tc>
          <w:tcPr>
            <w:tcW w:w="2796" w:type="dxa"/>
            <w:tcBorders>
              <w:top w:val="single" w:sz="4" w:space="0" w:color="auto"/>
              <w:left w:val="single" w:sz="4" w:space="0" w:color="auto"/>
              <w:bottom w:val="nil"/>
              <w:right w:val="single" w:sz="4" w:space="0" w:color="auto"/>
            </w:tcBorders>
            <w:shd w:val="clear" w:color="auto" w:fill="auto"/>
            <w:vAlign w:val="center"/>
          </w:tcPr>
          <w:p w14:paraId="1B962915" w14:textId="467738BE" w:rsidR="00EA1E96" w:rsidRPr="00A1115A" w:rsidDel="00EA1E96" w:rsidRDefault="00EA1E96" w:rsidP="00EA1E96">
            <w:pPr>
              <w:pStyle w:val="TAC"/>
              <w:rPr>
                <w:del w:id="130" w:author="ZTE-Ma Zhifeng" w:date="2023-02-07T17:08:00Z"/>
                <w:rFonts w:cs="Arial"/>
                <w:lang w:eastAsia="zh-CN"/>
              </w:rPr>
            </w:pPr>
            <w:del w:id="131" w:author="ZTE-Ma Zhifeng" w:date="2023-02-07T17:08:00Z">
              <w:r w:rsidDel="00EA1E96">
                <w:rPr>
                  <w:rFonts w:cs="Arial"/>
                  <w:lang w:eastAsia="zh-CN"/>
                </w:rPr>
                <w:delText>V2X_n</w:delText>
              </w:r>
              <w:r w:rsidDel="00EA1E96">
                <w:rPr>
                  <w:rFonts w:cs="Arial" w:hint="eastAsia"/>
                  <w:lang w:eastAsia="zh-CN"/>
                </w:rPr>
                <w:delText>8</w:delText>
              </w:r>
              <w:r w:rsidDel="00EA1E96">
                <w:rPr>
                  <w:rFonts w:cs="Arial"/>
                  <w:lang w:eastAsia="zh-CN"/>
                </w:rPr>
                <w:delText>-n47</w:delText>
              </w:r>
            </w:del>
          </w:p>
        </w:tc>
        <w:tc>
          <w:tcPr>
            <w:tcW w:w="2063" w:type="dxa"/>
            <w:tcBorders>
              <w:top w:val="single" w:sz="4" w:space="0" w:color="auto"/>
              <w:left w:val="single" w:sz="4" w:space="0" w:color="auto"/>
              <w:bottom w:val="single" w:sz="4" w:space="0" w:color="auto"/>
              <w:right w:val="single" w:sz="4" w:space="0" w:color="auto"/>
            </w:tcBorders>
          </w:tcPr>
          <w:p w14:paraId="6AB2C020" w14:textId="524304FB" w:rsidR="00EA1E96" w:rsidRPr="00A1115A" w:rsidDel="00EA1E96" w:rsidRDefault="00EA1E96" w:rsidP="00EA1E96">
            <w:pPr>
              <w:pStyle w:val="TAC"/>
              <w:rPr>
                <w:del w:id="132" w:author="ZTE-Ma Zhifeng" w:date="2023-02-07T17:08:00Z"/>
                <w:rFonts w:cs="Arial"/>
                <w:lang w:eastAsia="zh-CN"/>
              </w:rPr>
            </w:pPr>
            <w:del w:id="133" w:author="ZTE-Ma Zhifeng" w:date="2023-02-07T17:08:00Z">
              <w:r w:rsidDel="00EA1E96">
                <w:rPr>
                  <w:rFonts w:cs="Arial"/>
                  <w:lang w:eastAsia="zh-CN"/>
                </w:rPr>
                <w:delText>n</w:delText>
              </w:r>
              <w:r w:rsidDel="00EA1E96">
                <w:rPr>
                  <w:rFonts w:cs="Arial" w:hint="eastAsia"/>
                  <w:lang w:eastAsia="zh-CN"/>
                </w:rPr>
                <w:delText>8</w:delText>
              </w:r>
            </w:del>
          </w:p>
        </w:tc>
        <w:tc>
          <w:tcPr>
            <w:tcW w:w="1583" w:type="dxa"/>
            <w:tcBorders>
              <w:top w:val="single" w:sz="4" w:space="0" w:color="auto"/>
              <w:left w:val="single" w:sz="4" w:space="0" w:color="auto"/>
              <w:bottom w:val="single" w:sz="4" w:space="0" w:color="auto"/>
              <w:right w:val="single" w:sz="4" w:space="0" w:color="auto"/>
            </w:tcBorders>
          </w:tcPr>
          <w:p w14:paraId="66817FFD" w14:textId="0A6D8B03" w:rsidR="00EA1E96" w:rsidRPr="00A1115A" w:rsidDel="00EA1E96" w:rsidRDefault="00EA1E96" w:rsidP="00EA1E96">
            <w:pPr>
              <w:pStyle w:val="TAC"/>
              <w:rPr>
                <w:del w:id="134" w:author="ZTE-Ma Zhifeng" w:date="2023-02-07T17:08:00Z"/>
                <w:rFonts w:cs="Arial"/>
                <w:lang w:eastAsia="zh-CN"/>
              </w:rPr>
            </w:pPr>
            <w:del w:id="135" w:author="ZTE-Ma Zhifeng" w:date="2023-02-07T17:08:00Z">
              <w:r w:rsidDel="00EA1E96">
                <w:rPr>
                  <w:rFonts w:cs="Arial"/>
                  <w:lang w:eastAsia="zh-CN"/>
                </w:rPr>
                <w:delText>Uu</w:delText>
              </w:r>
            </w:del>
          </w:p>
        </w:tc>
      </w:tr>
      <w:tr w:rsidR="00EA1E96" w:rsidRPr="00A1115A" w:rsidDel="00EA1E96" w14:paraId="14F4CD0E" w14:textId="177F90B1" w:rsidTr="00EA1E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 w:author="ZTE-Ma Zhifeng" w:date="2023-02-07T17: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137" w:author="ZTE-Ma Zhifeng" w:date="2023-02-07T17:08:00Z"/>
          <w:trPrChange w:id="138" w:author="ZTE-Ma Zhifeng" w:date="2023-02-07T17:08:00Z">
            <w:trPr>
              <w:trHeight w:val="187"/>
              <w:jc w:val="center"/>
            </w:trPr>
          </w:trPrChange>
        </w:trPr>
        <w:tc>
          <w:tcPr>
            <w:tcW w:w="2796" w:type="dxa"/>
            <w:tcBorders>
              <w:top w:val="single" w:sz="4" w:space="0" w:color="auto"/>
              <w:left w:val="single" w:sz="4" w:space="0" w:color="auto"/>
              <w:bottom w:val="single" w:sz="4" w:space="0" w:color="auto"/>
              <w:right w:val="single" w:sz="4" w:space="0" w:color="auto"/>
            </w:tcBorders>
            <w:shd w:val="clear" w:color="auto" w:fill="auto"/>
            <w:vAlign w:val="center"/>
            <w:tcPrChange w:id="139" w:author="ZTE-Ma Zhifeng" w:date="2023-02-07T17:08:00Z">
              <w:tcPr>
                <w:tcW w:w="2796" w:type="dxa"/>
                <w:tcBorders>
                  <w:top w:val="single" w:sz="4" w:space="0" w:color="auto"/>
                  <w:left w:val="single" w:sz="4" w:space="0" w:color="auto"/>
                  <w:bottom w:val="nil"/>
                  <w:right w:val="single" w:sz="4" w:space="0" w:color="auto"/>
                </w:tcBorders>
                <w:shd w:val="clear" w:color="auto" w:fill="auto"/>
                <w:vAlign w:val="center"/>
              </w:tcPr>
            </w:tcPrChange>
          </w:tcPr>
          <w:p w14:paraId="5D7D7F9A" w14:textId="2A7B9754" w:rsidR="00EA1E96" w:rsidRPr="00A1115A" w:rsidDel="00EA1E96" w:rsidRDefault="00EA1E96" w:rsidP="00EA1E96">
            <w:pPr>
              <w:pStyle w:val="TAC"/>
              <w:rPr>
                <w:del w:id="140" w:author="ZTE-Ma Zhifeng" w:date="2023-02-07T17:08:00Z"/>
                <w:rFonts w:cs="Arial"/>
                <w:lang w:eastAsia="zh-CN"/>
              </w:rPr>
            </w:pPr>
          </w:p>
        </w:tc>
        <w:tc>
          <w:tcPr>
            <w:tcW w:w="2063" w:type="dxa"/>
            <w:tcBorders>
              <w:top w:val="single" w:sz="4" w:space="0" w:color="auto"/>
              <w:left w:val="single" w:sz="4" w:space="0" w:color="auto"/>
              <w:bottom w:val="single" w:sz="4" w:space="0" w:color="auto"/>
              <w:right w:val="single" w:sz="4" w:space="0" w:color="auto"/>
            </w:tcBorders>
            <w:tcPrChange w:id="141" w:author="ZTE-Ma Zhifeng" w:date="2023-02-07T17:08:00Z">
              <w:tcPr>
                <w:tcW w:w="2063" w:type="dxa"/>
                <w:tcBorders>
                  <w:top w:val="single" w:sz="4" w:space="0" w:color="auto"/>
                  <w:left w:val="single" w:sz="4" w:space="0" w:color="auto"/>
                  <w:bottom w:val="single" w:sz="4" w:space="0" w:color="auto"/>
                  <w:right w:val="single" w:sz="4" w:space="0" w:color="auto"/>
                </w:tcBorders>
              </w:tcPr>
            </w:tcPrChange>
          </w:tcPr>
          <w:p w14:paraId="329516B4" w14:textId="7912DB0B" w:rsidR="00EA1E96" w:rsidRPr="00A1115A" w:rsidDel="00EA1E96" w:rsidRDefault="00EA1E96" w:rsidP="00EA1E96">
            <w:pPr>
              <w:pStyle w:val="TAC"/>
              <w:rPr>
                <w:del w:id="142" w:author="ZTE-Ma Zhifeng" w:date="2023-02-07T17:08:00Z"/>
                <w:rFonts w:cs="Arial"/>
                <w:lang w:eastAsia="zh-CN"/>
              </w:rPr>
            </w:pPr>
            <w:del w:id="143" w:author="ZTE-Ma Zhifeng" w:date="2023-02-07T17:08:00Z">
              <w:r w:rsidDel="00EA1E96">
                <w:rPr>
                  <w:rFonts w:cs="Arial"/>
                  <w:lang w:eastAsia="zh-CN"/>
                </w:rPr>
                <w:delText>n47</w:delText>
              </w:r>
            </w:del>
          </w:p>
        </w:tc>
        <w:tc>
          <w:tcPr>
            <w:tcW w:w="1583" w:type="dxa"/>
            <w:tcBorders>
              <w:top w:val="single" w:sz="4" w:space="0" w:color="auto"/>
              <w:left w:val="single" w:sz="4" w:space="0" w:color="auto"/>
              <w:bottom w:val="single" w:sz="4" w:space="0" w:color="auto"/>
              <w:right w:val="single" w:sz="4" w:space="0" w:color="auto"/>
            </w:tcBorders>
            <w:tcPrChange w:id="144" w:author="ZTE-Ma Zhifeng" w:date="2023-02-07T17:08:00Z">
              <w:tcPr>
                <w:tcW w:w="1583" w:type="dxa"/>
                <w:tcBorders>
                  <w:top w:val="single" w:sz="4" w:space="0" w:color="auto"/>
                  <w:left w:val="single" w:sz="4" w:space="0" w:color="auto"/>
                  <w:bottom w:val="single" w:sz="4" w:space="0" w:color="auto"/>
                  <w:right w:val="single" w:sz="4" w:space="0" w:color="auto"/>
                </w:tcBorders>
              </w:tcPr>
            </w:tcPrChange>
          </w:tcPr>
          <w:p w14:paraId="1C94D67A" w14:textId="7A7C8ECF" w:rsidR="00EA1E96" w:rsidRPr="00A1115A" w:rsidDel="00EA1E96" w:rsidRDefault="00EA1E96" w:rsidP="00EA1E96">
            <w:pPr>
              <w:pStyle w:val="TAC"/>
              <w:rPr>
                <w:del w:id="145" w:author="ZTE-Ma Zhifeng" w:date="2023-02-07T17:08:00Z"/>
                <w:rFonts w:cs="Arial"/>
                <w:lang w:eastAsia="zh-CN"/>
              </w:rPr>
            </w:pPr>
            <w:del w:id="146" w:author="ZTE-Ma Zhifeng" w:date="2023-02-07T17:08:00Z">
              <w:r w:rsidDel="00EA1E96">
                <w:rPr>
                  <w:rFonts w:cs="Arial"/>
                  <w:lang w:eastAsia="zh-CN"/>
                </w:rPr>
                <w:delText>PC5</w:delText>
              </w:r>
            </w:del>
          </w:p>
        </w:tc>
      </w:tr>
      <w:tr w:rsidR="00EA1E96" w:rsidRPr="00A1115A" w14:paraId="05A4F4DF" w14:textId="77777777" w:rsidTr="00B4295B">
        <w:trPr>
          <w:trHeight w:val="187"/>
          <w:jc w:val="center"/>
          <w:ins w:id="147" w:author="ZTE-Ma Zhifeng" w:date="2023-02-07T17:08:00Z"/>
        </w:trPr>
        <w:tc>
          <w:tcPr>
            <w:tcW w:w="2796" w:type="dxa"/>
            <w:tcBorders>
              <w:top w:val="single" w:sz="4" w:space="0" w:color="auto"/>
              <w:left w:val="single" w:sz="4" w:space="0" w:color="auto"/>
              <w:bottom w:val="nil"/>
              <w:right w:val="single" w:sz="4" w:space="0" w:color="auto"/>
            </w:tcBorders>
            <w:shd w:val="clear" w:color="auto" w:fill="auto"/>
            <w:vAlign w:val="center"/>
          </w:tcPr>
          <w:p w14:paraId="3AB2071A" w14:textId="4470EF0E" w:rsidR="00EA1E96" w:rsidRPr="00A1115A" w:rsidRDefault="00EA1E96" w:rsidP="00EA1E96">
            <w:pPr>
              <w:pStyle w:val="TAC"/>
              <w:rPr>
                <w:ins w:id="148" w:author="ZTE-Ma Zhifeng" w:date="2023-02-07T17:08:00Z"/>
                <w:rFonts w:cs="Arial"/>
                <w:lang w:eastAsia="zh-CN"/>
              </w:rPr>
            </w:pPr>
            <w:ins w:id="149" w:author="ZTE-Ma Zhifeng" w:date="2023-02-07T17:08:00Z">
              <w:r>
                <w:rPr>
                  <w:rFonts w:cs="Arial"/>
                  <w:lang w:eastAsia="zh-CN"/>
                </w:rPr>
                <w:t>V2X_n</w:t>
              </w:r>
              <w:r>
                <w:rPr>
                  <w:rFonts w:cs="Arial" w:hint="eastAsia"/>
                  <w:lang w:eastAsia="zh-CN"/>
                </w:rPr>
                <w:t>8</w:t>
              </w:r>
              <w:r>
                <w:rPr>
                  <w:rFonts w:cs="Arial"/>
                  <w:lang w:eastAsia="zh-CN"/>
                </w:rPr>
                <w:t>-n47</w:t>
              </w:r>
            </w:ins>
          </w:p>
        </w:tc>
        <w:tc>
          <w:tcPr>
            <w:tcW w:w="2063" w:type="dxa"/>
            <w:tcBorders>
              <w:top w:val="single" w:sz="4" w:space="0" w:color="auto"/>
              <w:left w:val="single" w:sz="4" w:space="0" w:color="auto"/>
              <w:bottom w:val="single" w:sz="4" w:space="0" w:color="auto"/>
              <w:right w:val="single" w:sz="4" w:space="0" w:color="auto"/>
            </w:tcBorders>
          </w:tcPr>
          <w:p w14:paraId="5AC75419" w14:textId="3B8FC34E" w:rsidR="00EA1E96" w:rsidRDefault="00EA1E96" w:rsidP="00EA1E96">
            <w:pPr>
              <w:pStyle w:val="TAC"/>
              <w:rPr>
                <w:ins w:id="150" w:author="ZTE-Ma Zhifeng" w:date="2023-02-07T17:08:00Z"/>
                <w:rFonts w:cs="Arial"/>
                <w:lang w:eastAsia="zh-CN"/>
              </w:rPr>
            </w:pPr>
            <w:ins w:id="151" w:author="ZTE-Ma Zhifeng" w:date="2023-02-07T17:08:00Z">
              <w:r>
                <w:rPr>
                  <w:rFonts w:cs="Arial"/>
                  <w:lang w:eastAsia="zh-CN"/>
                </w:rPr>
                <w:t>n</w:t>
              </w:r>
              <w:r>
                <w:rPr>
                  <w:rFonts w:cs="Arial" w:hint="eastAsia"/>
                  <w:lang w:eastAsia="zh-CN"/>
                </w:rPr>
                <w:t>8</w:t>
              </w:r>
            </w:ins>
          </w:p>
        </w:tc>
        <w:tc>
          <w:tcPr>
            <w:tcW w:w="1583" w:type="dxa"/>
            <w:tcBorders>
              <w:top w:val="single" w:sz="4" w:space="0" w:color="auto"/>
              <w:left w:val="single" w:sz="4" w:space="0" w:color="auto"/>
              <w:bottom w:val="single" w:sz="4" w:space="0" w:color="auto"/>
              <w:right w:val="single" w:sz="4" w:space="0" w:color="auto"/>
            </w:tcBorders>
          </w:tcPr>
          <w:p w14:paraId="2BF23340" w14:textId="15444B4D" w:rsidR="00EA1E96" w:rsidRDefault="00EA1E96" w:rsidP="00EA1E96">
            <w:pPr>
              <w:pStyle w:val="TAC"/>
              <w:rPr>
                <w:ins w:id="152" w:author="ZTE-Ma Zhifeng" w:date="2023-02-07T17:08:00Z"/>
                <w:rFonts w:cs="Arial"/>
                <w:lang w:eastAsia="zh-CN"/>
              </w:rPr>
            </w:pPr>
            <w:ins w:id="153" w:author="ZTE-Ma Zhifeng" w:date="2023-02-07T17:08:00Z">
              <w:r>
                <w:rPr>
                  <w:rFonts w:cs="Arial"/>
                  <w:lang w:eastAsia="zh-CN"/>
                </w:rPr>
                <w:t>Uu</w:t>
              </w:r>
            </w:ins>
          </w:p>
        </w:tc>
      </w:tr>
      <w:tr w:rsidR="00EA1E96" w:rsidRPr="00A1115A" w14:paraId="57E59499" w14:textId="77777777" w:rsidTr="00EA1E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 w:author="ZTE-Ma Zhifeng" w:date="2023-02-07T17: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5" w:author="ZTE-Ma Zhifeng" w:date="2023-02-07T17:08:00Z"/>
          <w:trPrChange w:id="156" w:author="ZTE-Ma Zhifeng" w:date="2023-02-07T17:08:00Z">
            <w:trPr>
              <w:trHeight w:val="187"/>
              <w:jc w:val="center"/>
            </w:trPr>
          </w:trPrChange>
        </w:trPr>
        <w:tc>
          <w:tcPr>
            <w:tcW w:w="2796" w:type="dxa"/>
            <w:tcBorders>
              <w:top w:val="nil"/>
              <w:left w:val="single" w:sz="4" w:space="0" w:color="auto"/>
              <w:bottom w:val="single" w:sz="4" w:space="0" w:color="auto"/>
              <w:right w:val="single" w:sz="4" w:space="0" w:color="auto"/>
            </w:tcBorders>
            <w:shd w:val="clear" w:color="auto" w:fill="auto"/>
            <w:vAlign w:val="center"/>
            <w:tcPrChange w:id="157" w:author="ZTE-Ma Zhifeng" w:date="2023-02-07T17:08:00Z">
              <w:tcPr>
                <w:tcW w:w="2796" w:type="dxa"/>
                <w:tcBorders>
                  <w:top w:val="single" w:sz="4" w:space="0" w:color="auto"/>
                  <w:left w:val="single" w:sz="4" w:space="0" w:color="auto"/>
                  <w:bottom w:val="nil"/>
                  <w:right w:val="single" w:sz="4" w:space="0" w:color="auto"/>
                </w:tcBorders>
                <w:shd w:val="clear" w:color="auto" w:fill="auto"/>
                <w:vAlign w:val="center"/>
              </w:tcPr>
            </w:tcPrChange>
          </w:tcPr>
          <w:p w14:paraId="352FED9C" w14:textId="77777777" w:rsidR="00EA1E96" w:rsidRPr="00A1115A" w:rsidRDefault="00EA1E96" w:rsidP="00EA1E96">
            <w:pPr>
              <w:pStyle w:val="TAC"/>
              <w:rPr>
                <w:ins w:id="158" w:author="ZTE-Ma Zhifeng" w:date="2023-02-07T17:08:00Z"/>
                <w:rFonts w:cs="Arial"/>
                <w:lang w:eastAsia="zh-CN"/>
              </w:rPr>
            </w:pPr>
          </w:p>
        </w:tc>
        <w:tc>
          <w:tcPr>
            <w:tcW w:w="2063" w:type="dxa"/>
            <w:tcBorders>
              <w:top w:val="single" w:sz="4" w:space="0" w:color="auto"/>
              <w:left w:val="single" w:sz="4" w:space="0" w:color="auto"/>
              <w:bottom w:val="single" w:sz="4" w:space="0" w:color="auto"/>
              <w:right w:val="single" w:sz="4" w:space="0" w:color="auto"/>
            </w:tcBorders>
            <w:tcPrChange w:id="159" w:author="ZTE-Ma Zhifeng" w:date="2023-02-07T17:08:00Z">
              <w:tcPr>
                <w:tcW w:w="2063" w:type="dxa"/>
                <w:tcBorders>
                  <w:top w:val="single" w:sz="4" w:space="0" w:color="auto"/>
                  <w:left w:val="single" w:sz="4" w:space="0" w:color="auto"/>
                  <w:bottom w:val="single" w:sz="4" w:space="0" w:color="auto"/>
                  <w:right w:val="single" w:sz="4" w:space="0" w:color="auto"/>
                </w:tcBorders>
              </w:tcPr>
            </w:tcPrChange>
          </w:tcPr>
          <w:p w14:paraId="0ABB4953" w14:textId="780972C8" w:rsidR="00EA1E96" w:rsidRDefault="00EA1E96" w:rsidP="00EA1E96">
            <w:pPr>
              <w:pStyle w:val="TAC"/>
              <w:rPr>
                <w:ins w:id="160" w:author="ZTE-Ma Zhifeng" w:date="2023-02-07T17:08:00Z"/>
                <w:rFonts w:cs="Arial"/>
                <w:lang w:eastAsia="zh-CN"/>
              </w:rPr>
            </w:pPr>
            <w:ins w:id="161" w:author="ZTE-Ma Zhifeng" w:date="2023-02-07T17:08:00Z">
              <w:r>
                <w:rPr>
                  <w:rFonts w:cs="Arial"/>
                  <w:lang w:eastAsia="zh-CN"/>
                </w:rPr>
                <w:t>n47</w:t>
              </w:r>
            </w:ins>
          </w:p>
        </w:tc>
        <w:tc>
          <w:tcPr>
            <w:tcW w:w="1583" w:type="dxa"/>
            <w:tcBorders>
              <w:top w:val="single" w:sz="4" w:space="0" w:color="auto"/>
              <w:left w:val="single" w:sz="4" w:space="0" w:color="auto"/>
              <w:bottom w:val="single" w:sz="4" w:space="0" w:color="auto"/>
              <w:right w:val="single" w:sz="4" w:space="0" w:color="auto"/>
            </w:tcBorders>
            <w:tcPrChange w:id="162" w:author="ZTE-Ma Zhifeng" w:date="2023-02-07T17:08:00Z">
              <w:tcPr>
                <w:tcW w:w="1583" w:type="dxa"/>
                <w:tcBorders>
                  <w:top w:val="single" w:sz="4" w:space="0" w:color="auto"/>
                  <w:left w:val="single" w:sz="4" w:space="0" w:color="auto"/>
                  <w:bottom w:val="single" w:sz="4" w:space="0" w:color="auto"/>
                  <w:right w:val="single" w:sz="4" w:space="0" w:color="auto"/>
                </w:tcBorders>
              </w:tcPr>
            </w:tcPrChange>
          </w:tcPr>
          <w:p w14:paraId="4DF8ABD9" w14:textId="1D854A22" w:rsidR="00EA1E96" w:rsidRDefault="00EA1E96" w:rsidP="00EA1E96">
            <w:pPr>
              <w:pStyle w:val="TAC"/>
              <w:rPr>
                <w:ins w:id="163" w:author="ZTE-Ma Zhifeng" w:date="2023-02-07T17:08:00Z"/>
                <w:rFonts w:cs="Arial"/>
                <w:lang w:eastAsia="zh-CN"/>
              </w:rPr>
            </w:pPr>
            <w:ins w:id="164" w:author="ZTE-Ma Zhifeng" w:date="2023-02-07T17:08:00Z">
              <w:r>
                <w:rPr>
                  <w:rFonts w:cs="Arial"/>
                  <w:lang w:eastAsia="zh-CN"/>
                </w:rPr>
                <w:t>PC5</w:t>
              </w:r>
            </w:ins>
          </w:p>
        </w:tc>
      </w:tr>
      <w:tr w:rsidR="00EA1E96" w:rsidRPr="00A1115A" w14:paraId="19D94814" w14:textId="77777777" w:rsidTr="00EA1E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 w:author="ZTE-Ma Zhifeng" w:date="2023-02-07T17: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66" w:author="ZTE-Ma Zhifeng" w:date="2023-02-07T17:08:00Z">
            <w:trPr>
              <w:trHeight w:val="187"/>
              <w:jc w:val="center"/>
            </w:trPr>
          </w:trPrChange>
        </w:trPr>
        <w:tc>
          <w:tcPr>
            <w:tcW w:w="2796" w:type="dxa"/>
            <w:tcBorders>
              <w:top w:val="single" w:sz="4" w:space="0" w:color="auto"/>
              <w:left w:val="single" w:sz="4" w:space="0" w:color="auto"/>
              <w:bottom w:val="nil"/>
              <w:right w:val="single" w:sz="4" w:space="0" w:color="auto"/>
            </w:tcBorders>
            <w:shd w:val="clear" w:color="auto" w:fill="auto"/>
            <w:vAlign w:val="center"/>
            <w:tcPrChange w:id="167" w:author="ZTE-Ma Zhifeng" w:date="2023-02-07T17:08:00Z">
              <w:tcPr>
                <w:tcW w:w="2796" w:type="dxa"/>
                <w:tcBorders>
                  <w:top w:val="single" w:sz="4" w:space="0" w:color="auto"/>
                  <w:left w:val="single" w:sz="4" w:space="0" w:color="auto"/>
                  <w:bottom w:val="nil"/>
                  <w:right w:val="single" w:sz="4" w:space="0" w:color="auto"/>
                </w:tcBorders>
                <w:shd w:val="clear" w:color="auto" w:fill="auto"/>
                <w:vAlign w:val="center"/>
              </w:tcPr>
            </w:tcPrChange>
          </w:tcPr>
          <w:p w14:paraId="0E6B578C" w14:textId="77777777" w:rsidR="00EA1E96" w:rsidRPr="00A1115A" w:rsidRDefault="00EA1E96" w:rsidP="00EA1E96">
            <w:pPr>
              <w:pStyle w:val="TAC"/>
              <w:rPr>
                <w:lang w:eastAsia="zh-CN"/>
              </w:rPr>
            </w:pPr>
            <w:r w:rsidRPr="00A1115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Change w:id="168" w:author="ZTE-Ma Zhifeng" w:date="2023-02-07T17:08:00Z">
              <w:tcPr>
                <w:tcW w:w="2063" w:type="dxa"/>
                <w:tcBorders>
                  <w:top w:val="single" w:sz="4" w:space="0" w:color="auto"/>
                  <w:left w:val="single" w:sz="4" w:space="0" w:color="auto"/>
                  <w:bottom w:val="single" w:sz="4" w:space="0" w:color="auto"/>
                  <w:right w:val="single" w:sz="4" w:space="0" w:color="auto"/>
                </w:tcBorders>
                <w:vAlign w:val="center"/>
              </w:tcPr>
            </w:tcPrChange>
          </w:tcPr>
          <w:p w14:paraId="470A57F2" w14:textId="77777777" w:rsidR="00EA1E96" w:rsidRPr="00A1115A" w:rsidRDefault="00EA1E96" w:rsidP="00EA1E96">
            <w:pPr>
              <w:pStyle w:val="TAC"/>
              <w:rPr>
                <w:rFonts w:cs="Arial"/>
                <w:lang w:eastAsia="zh-CN"/>
              </w:rPr>
            </w:pPr>
            <w:r w:rsidRPr="00A1115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Change w:id="169" w:author="ZTE-Ma Zhifeng" w:date="2023-02-07T17:08:00Z">
              <w:tcPr>
                <w:tcW w:w="1583" w:type="dxa"/>
                <w:tcBorders>
                  <w:top w:val="single" w:sz="4" w:space="0" w:color="auto"/>
                  <w:left w:val="single" w:sz="4" w:space="0" w:color="auto"/>
                  <w:bottom w:val="single" w:sz="4" w:space="0" w:color="auto"/>
                  <w:right w:val="single" w:sz="4" w:space="0" w:color="auto"/>
                </w:tcBorders>
              </w:tcPr>
            </w:tcPrChange>
          </w:tcPr>
          <w:p w14:paraId="72DCC0B1" w14:textId="77777777" w:rsidR="00EA1E96" w:rsidRPr="00A1115A" w:rsidRDefault="00EA1E96" w:rsidP="00EA1E96">
            <w:pPr>
              <w:pStyle w:val="TAC"/>
              <w:rPr>
                <w:rFonts w:cs="Arial"/>
                <w:lang w:eastAsia="zh-CN"/>
              </w:rPr>
            </w:pPr>
            <w:r w:rsidRPr="00A1115A">
              <w:rPr>
                <w:rFonts w:cs="Arial" w:hint="eastAsia"/>
                <w:lang w:eastAsia="zh-CN"/>
              </w:rPr>
              <w:t>Uu</w:t>
            </w:r>
          </w:p>
        </w:tc>
      </w:tr>
      <w:tr w:rsidR="00EA1E96" w:rsidRPr="00A1115A" w14:paraId="59E66FC3" w14:textId="77777777" w:rsidTr="00B4295B">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3FAEF1D2" w14:textId="77777777" w:rsidR="00EA1E96" w:rsidRPr="00A1115A" w:rsidRDefault="00EA1E96" w:rsidP="00EA1E96">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57FD4DD" w14:textId="77777777" w:rsidR="00EA1E96" w:rsidRPr="00A1115A" w:rsidRDefault="00EA1E96" w:rsidP="00EA1E96">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0415F862" w14:textId="77777777" w:rsidR="00EA1E96" w:rsidRPr="00A1115A" w:rsidRDefault="00EA1E96" w:rsidP="00EA1E96">
            <w:pPr>
              <w:pStyle w:val="TAC"/>
              <w:rPr>
                <w:rFonts w:cs="Arial"/>
                <w:lang w:eastAsia="zh-CN"/>
              </w:rPr>
            </w:pPr>
            <w:r w:rsidRPr="00A1115A">
              <w:rPr>
                <w:rFonts w:cs="Arial" w:hint="eastAsia"/>
                <w:lang w:eastAsia="zh-CN"/>
              </w:rPr>
              <w:t>PC5</w:t>
            </w:r>
          </w:p>
        </w:tc>
      </w:tr>
      <w:tr w:rsidR="00EA1E96" w:rsidRPr="00A1115A" w14:paraId="24AA8D0D" w14:textId="77777777" w:rsidTr="00B4295B">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85A7376" w14:textId="77777777" w:rsidR="00EA1E96" w:rsidRPr="00A1115A" w:rsidRDefault="00EA1E96" w:rsidP="00EA1E96">
            <w:pPr>
              <w:pStyle w:val="TAC"/>
              <w:rPr>
                <w:lang w:eastAsia="zh-CN"/>
              </w:rPr>
            </w:pPr>
            <w:r w:rsidRPr="00A1115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410C7E16" w14:textId="77777777" w:rsidR="00EA1E96" w:rsidRPr="00A1115A" w:rsidRDefault="00EA1E96" w:rsidP="00EA1E96">
            <w:pPr>
              <w:pStyle w:val="TAC"/>
              <w:rPr>
                <w:rFonts w:cs="Arial"/>
                <w:lang w:eastAsia="zh-CN"/>
              </w:rPr>
            </w:pPr>
            <w:r w:rsidRPr="00A1115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174DF487" w14:textId="77777777" w:rsidR="00EA1E96" w:rsidRPr="00A1115A" w:rsidRDefault="00EA1E96" w:rsidP="00EA1E96">
            <w:pPr>
              <w:pStyle w:val="TAC"/>
              <w:rPr>
                <w:rFonts w:cs="Arial"/>
                <w:lang w:eastAsia="zh-CN"/>
              </w:rPr>
            </w:pPr>
            <w:r w:rsidRPr="00A1115A">
              <w:rPr>
                <w:rFonts w:cs="Arial" w:hint="eastAsia"/>
                <w:lang w:eastAsia="zh-CN"/>
              </w:rPr>
              <w:t>Uu</w:t>
            </w:r>
          </w:p>
        </w:tc>
      </w:tr>
      <w:tr w:rsidR="00EA1E96" w:rsidRPr="00A1115A" w14:paraId="57CC0658" w14:textId="77777777" w:rsidTr="00B4295B">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3DF1F36E" w14:textId="77777777" w:rsidR="00EA1E96" w:rsidRPr="00A1115A" w:rsidRDefault="00EA1E96" w:rsidP="00EA1E96">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6149649" w14:textId="77777777" w:rsidR="00EA1E96" w:rsidRPr="00A1115A" w:rsidRDefault="00EA1E96" w:rsidP="00EA1E96">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ED62165" w14:textId="77777777" w:rsidR="00EA1E96" w:rsidRPr="00A1115A" w:rsidRDefault="00EA1E96" w:rsidP="00EA1E96">
            <w:pPr>
              <w:pStyle w:val="TAC"/>
              <w:rPr>
                <w:rFonts w:cs="Arial"/>
                <w:lang w:eastAsia="zh-CN"/>
              </w:rPr>
            </w:pPr>
            <w:r w:rsidRPr="00A1115A">
              <w:rPr>
                <w:rFonts w:cs="Arial" w:hint="eastAsia"/>
                <w:lang w:eastAsia="zh-CN"/>
              </w:rPr>
              <w:t>PC5</w:t>
            </w:r>
          </w:p>
        </w:tc>
      </w:tr>
      <w:tr w:rsidR="00EA1E96" w:rsidRPr="00A1115A" w14:paraId="01B09AD5" w14:textId="77777777" w:rsidTr="00B4295B">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491C31F7" w14:textId="77777777" w:rsidR="00EA1E96" w:rsidRPr="00A1115A" w:rsidRDefault="00EA1E96" w:rsidP="00EA1E96">
            <w:pPr>
              <w:pStyle w:val="TAC"/>
              <w:rPr>
                <w:lang w:eastAsia="zh-CN"/>
              </w:rPr>
            </w:pPr>
            <w:r w:rsidRPr="00767A50">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59B59BF5" w14:textId="77777777" w:rsidR="00EA1E96" w:rsidRPr="00A1115A" w:rsidRDefault="00EA1E96" w:rsidP="00EA1E96">
            <w:pPr>
              <w:pStyle w:val="TAC"/>
              <w:rPr>
                <w:rFonts w:cs="Arial"/>
                <w:lang w:eastAsia="zh-CN"/>
              </w:rPr>
            </w:pPr>
            <w:r w:rsidRPr="00554AB7">
              <w:t>n41</w:t>
            </w:r>
          </w:p>
        </w:tc>
        <w:tc>
          <w:tcPr>
            <w:tcW w:w="1583" w:type="dxa"/>
            <w:tcBorders>
              <w:top w:val="single" w:sz="4" w:space="0" w:color="auto"/>
              <w:left w:val="single" w:sz="4" w:space="0" w:color="auto"/>
              <w:bottom w:val="single" w:sz="4" w:space="0" w:color="auto"/>
              <w:right w:val="single" w:sz="4" w:space="0" w:color="auto"/>
            </w:tcBorders>
          </w:tcPr>
          <w:p w14:paraId="272CEDEE" w14:textId="77777777" w:rsidR="00EA1E96" w:rsidRPr="00A1115A" w:rsidRDefault="00EA1E96" w:rsidP="00EA1E96">
            <w:pPr>
              <w:pStyle w:val="TAC"/>
              <w:rPr>
                <w:rFonts w:cs="Arial"/>
                <w:lang w:eastAsia="zh-CN"/>
              </w:rPr>
            </w:pPr>
            <w:r w:rsidRPr="00554AB7">
              <w:t>Uu</w:t>
            </w:r>
          </w:p>
        </w:tc>
      </w:tr>
      <w:tr w:rsidR="00EA1E96" w:rsidRPr="00A1115A" w14:paraId="41A84A8D" w14:textId="77777777" w:rsidTr="00B4295B">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F3088E9" w14:textId="77777777" w:rsidR="00EA1E96" w:rsidRPr="00A1115A" w:rsidRDefault="00EA1E96" w:rsidP="00EA1E96">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340140F1" w14:textId="77777777" w:rsidR="00EA1E96" w:rsidRPr="00A1115A" w:rsidRDefault="00EA1E96" w:rsidP="00EA1E96">
            <w:pPr>
              <w:pStyle w:val="TAC"/>
              <w:rPr>
                <w:rFonts w:cs="Arial"/>
                <w:lang w:eastAsia="zh-CN"/>
              </w:rPr>
            </w:pPr>
            <w:r w:rsidRPr="00554AB7">
              <w:t>n47</w:t>
            </w:r>
          </w:p>
        </w:tc>
        <w:tc>
          <w:tcPr>
            <w:tcW w:w="1583" w:type="dxa"/>
            <w:tcBorders>
              <w:top w:val="single" w:sz="4" w:space="0" w:color="auto"/>
              <w:left w:val="single" w:sz="4" w:space="0" w:color="auto"/>
              <w:bottom w:val="single" w:sz="4" w:space="0" w:color="auto"/>
              <w:right w:val="single" w:sz="4" w:space="0" w:color="auto"/>
            </w:tcBorders>
          </w:tcPr>
          <w:p w14:paraId="2F25367E" w14:textId="77777777" w:rsidR="00EA1E96" w:rsidRPr="00A1115A" w:rsidRDefault="00EA1E96" w:rsidP="00EA1E96">
            <w:pPr>
              <w:pStyle w:val="TAC"/>
              <w:rPr>
                <w:rFonts w:cs="Arial"/>
                <w:lang w:eastAsia="zh-CN"/>
              </w:rPr>
            </w:pPr>
            <w:r w:rsidRPr="00554AB7">
              <w:t>PC5</w:t>
            </w:r>
          </w:p>
        </w:tc>
      </w:tr>
      <w:tr w:rsidR="00EA1E96" w:rsidRPr="00A1115A" w14:paraId="7CAA89B4" w14:textId="77777777" w:rsidTr="00B4295B">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7040E7B3" w14:textId="77777777" w:rsidR="00EA1E96" w:rsidRPr="00A1115A" w:rsidRDefault="00EA1E96" w:rsidP="00EA1E96">
            <w:pPr>
              <w:pStyle w:val="TAC"/>
            </w:pPr>
            <w:r w:rsidRPr="00A1115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0505AE20" w14:textId="77777777" w:rsidR="00EA1E96" w:rsidRPr="00A1115A" w:rsidRDefault="00EA1E96" w:rsidP="00EA1E96">
            <w:pPr>
              <w:pStyle w:val="TAC"/>
              <w:rPr>
                <w:rFonts w:cs="Arial"/>
                <w:lang w:eastAsia="zh-CN"/>
              </w:rPr>
            </w:pPr>
            <w:r w:rsidRPr="00A1115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45F5AAE9" w14:textId="77777777" w:rsidR="00EA1E96" w:rsidRPr="00A1115A" w:rsidRDefault="00EA1E96" w:rsidP="00EA1E96">
            <w:pPr>
              <w:pStyle w:val="TAC"/>
              <w:rPr>
                <w:rFonts w:cs="Arial"/>
                <w:lang w:eastAsia="zh-CN"/>
              </w:rPr>
            </w:pPr>
            <w:r w:rsidRPr="00A1115A">
              <w:rPr>
                <w:rFonts w:cs="Arial"/>
                <w:lang w:eastAsia="zh-CN"/>
              </w:rPr>
              <w:t>Uu</w:t>
            </w:r>
          </w:p>
        </w:tc>
      </w:tr>
      <w:tr w:rsidR="00EA1E96" w:rsidRPr="00A1115A" w14:paraId="3C7294B1" w14:textId="77777777" w:rsidTr="00B4295B">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71AF29" w14:textId="77777777" w:rsidR="00EA1E96" w:rsidRPr="00A1115A" w:rsidRDefault="00EA1E96" w:rsidP="00EA1E96">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559799B" w14:textId="77777777" w:rsidR="00EA1E96" w:rsidRPr="00A1115A" w:rsidRDefault="00EA1E96" w:rsidP="00EA1E96">
            <w:pPr>
              <w:pStyle w:val="TAC"/>
              <w:rPr>
                <w:rFonts w:cs="Arial"/>
                <w:lang w:eastAsia="zh-CN"/>
              </w:rPr>
            </w:pPr>
            <w:r w:rsidRPr="00A1115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349B149D" w14:textId="77777777" w:rsidR="00EA1E96" w:rsidRPr="00A1115A" w:rsidRDefault="00EA1E96" w:rsidP="00EA1E96">
            <w:pPr>
              <w:pStyle w:val="TAC"/>
              <w:rPr>
                <w:rFonts w:cs="Arial"/>
                <w:lang w:eastAsia="zh-CN"/>
              </w:rPr>
            </w:pPr>
            <w:r w:rsidRPr="00A1115A">
              <w:rPr>
                <w:rFonts w:cs="Arial"/>
                <w:lang w:eastAsia="zh-CN"/>
              </w:rPr>
              <w:t>PC5</w:t>
            </w:r>
          </w:p>
        </w:tc>
      </w:tr>
      <w:tr w:rsidR="00EA1E96" w:rsidRPr="00A1115A" w14:paraId="0E8D51E0" w14:textId="77777777" w:rsidTr="00B4295B">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12BF12FC" w14:textId="77777777" w:rsidR="00EA1E96" w:rsidRPr="00A1115A" w:rsidRDefault="00EA1E96" w:rsidP="00EA1E96">
            <w:pPr>
              <w:pStyle w:val="TAC"/>
            </w:pPr>
            <w:r>
              <w:rPr>
                <w:rFonts w:cs="Arial"/>
                <w:lang w:eastAsia="zh-CN"/>
              </w:rPr>
              <w:t>V2X_n7</w:t>
            </w:r>
            <w:r>
              <w:rPr>
                <w:rFonts w:cs="Arial" w:hint="eastAsia"/>
                <w:lang w:eastAsia="zh-CN"/>
              </w:rPr>
              <w:t>8</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748085E" w14:textId="77777777" w:rsidR="00EA1E96" w:rsidRPr="00A1115A" w:rsidRDefault="00EA1E96" w:rsidP="00EA1E96">
            <w:pPr>
              <w:pStyle w:val="TAC"/>
              <w:rPr>
                <w:rFonts w:cs="Arial"/>
                <w:lang w:eastAsia="zh-CN"/>
              </w:rPr>
            </w:pPr>
            <w:r>
              <w:rPr>
                <w:rFonts w:cs="Arial"/>
                <w:lang w:eastAsia="zh-CN"/>
              </w:rPr>
              <w:t>n7</w:t>
            </w:r>
            <w:r>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3175C82E" w14:textId="77777777" w:rsidR="00EA1E96" w:rsidRPr="00A1115A" w:rsidRDefault="00EA1E96" w:rsidP="00EA1E96">
            <w:pPr>
              <w:pStyle w:val="TAC"/>
              <w:rPr>
                <w:rFonts w:cs="Arial"/>
                <w:lang w:eastAsia="zh-CN"/>
              </w:rPr>
            </w:pPr>
            <w:r>
              <w:rPr>
                <w:rFonts w:cs="Arial"/>
                <w:lang w:eastAsia="zh-CN"/>
              </w:rPr>
              <w:t>Uu</w:t>
            </w:r>
          </w:p>
        </w:tc>
      </w:tr>
      <w:tr w:rsidR="00EA1E96" w:rsidRPr="00A1115A" w14:paraId="10BF90F9" w14:textId="77777777" w:rsidTr="00B4295B">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E8AA496" w14:textId="77777777" w:rsidR="00EA1E96" w:rsidRPr="00A1115A" w:rsidRDefault="00EA1E96" w:rsidP="00EA1E96">
            <w:pPr>
              <w:pStyle w:val="TAC"/>
            </w:pPr>
          </w:p>
        </w:tc>
        <w:tc>
          <w:tcPr>
            <w:tcW w:w="2063" w:type="dxa"/>
            <w:tcBorders>
              <w:top w:val="single" w:sz="4" w:space="0" w:color="auto"/>
              <w:left w:val="single" w:sz="4" w:space="0" w:color="auto"/>
              <w:bottom w:val="single" w:sz="4" w:space="0" w:color="auto"/>
              <w:right w:val="single" w:sz="4" w:space="0" w:color="auto"/>
            </w:tcBorders>
          </w:tcPr>
          <w:p w14:paraId="07D900C3" w14:textId="77777777" w:rsidR="00EA1E96" w:rsidRPr="00A1115A" w:rsidRDefault="00EA1E96" w:rsidP="00EA1E96">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AFEEC64" w14:textId="77777777" w:rsidR="00EA1E96" w:rsidRPr="00A1115A" w:rsidRDefault="00EA1E96" w:rsidP="00EA1E96">
            <w:pPr>
              <w:pStyle w:val="TAC"/>
              <w:rPr>
                <w:rFonts w:cs="Arial"/>
                <w:lang w:eastAsia="zh-CN"/>
              </w:rPr>
            </w:pPr>
            <w:r>
              <w:rPr>
                <w:rFonts w:cs="Arial"/>
                <w:lang w:eastAsia="zh-CN"/>
              </w:rPr>
              <w:t>PC5</w:t>
            </w:r>
          </w:p>
        </w:tc>
      </w:tr>
      <w:tr w:rsidR="00EA1E96" w:rsidRPr="00A1115A" w14:paraId="595C7AE6" w14:textId="77777777" w:rsidTr="00B4295B">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20294F5D" w14:textId="77777777" w:rsidR="00EA1E96" w:rsidRPr="00A1115A" w:rsidRDefault="00EA1E96" w:rsidP="00EA1E96">
            <w:pPr>
              <w:pStyle w:val="TAC"/>
            </w:pPr>
            <w:r>
              <w:rPr>
                <w:rFonts w:cs="Arial"/>
                <w:lang w:eastAsia="zh-CN"/>
              </w:rPr>
              <w:t>V2X_n7</w:t>
            </w:r>
            <w:r>
              <w:rPr>
                <w:rFonts w:cs="Arial" w:hint="eastAsia"/>
                <w:lang w:eastAsia="zh-CN"/>
              </w:rPr>
              <w:t>9</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BD67162" w14:textId="77777777" w:rsidR="00EA1E96" w:rsidRPr="00A1115A" w:rsidRDefault="00EA1E96" w:rsidP="00EA1E96">
            <w:pPr>
              <w:pStyle w:val="TAC"/>
              <w:rPr>
                <w:rFonts w:cs="Arial"/>
                <w:lang w:eastAsia="zh-CN"/>
              </w:rPr>
            </w:pPr>
            <w:r>
              <w:rPr>
                <w:rFonts w:cs="Arial"/>
                <w:lang w:eastAsia="zh-CN"/>
              </w:rPr>
              <w:t>n7</w:t>
            </w:r>
            <w:r>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1CC8AB33" w14:textId="77777777" w:rsidR="00EA1E96" w:rsidRPr="00A1115A" w:rsidRDefault="00EA1E96" w:rsidP="00EA1E96">
            <w:pPr>
              <w:pStyle w:val="TAC"/>
              <w:rPr>
                <w:rFonts w:cs="Arial"/>
                <w:lang w:eastAsia="zh-CN"/>
              </w:rPr>
            </w:pPr>
            <w:r>
              <w:rPr>
                <w:rFonts w:cs="Arial"/>
                <w:lang w:eastAsia="zh-CN"/>
              </w:rPr>
              <w:t>Uu</w:t>
            </w:r>
          </w:p>
        </w:tc>
      </w:tr>
      <w:tr w:rsidR="00EA1E96" w:rsidRPr="00A1115A" w14:paraId="19FE9CB4" w14:textId="77777777" w:rsidTr="00B4295B">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4BE3AC4F" w14:textId="77777777" w:rsidR="00EA1E96" w:rsidRPr="00A1115A" w:rsidRDefault="00EA1E96" w:rsidP="00EA1E96">
            <w:pPr>
              <w:pStyle w:val="TAC"/>
            </w:pPr>
          </w:p>
        </w:tc>
        <w:tc>
          <w:tcPr>
            <w:tcW w:w="2063" w:type="dxa"/>
            <w:tcBorders>
              <w:top w:val="single" w:sz="4" w:space="0" w:color="auto"/>
              <w:left w:val="single" w:sz="4" w:space="0" w:color="auto"/>
              <w:bottom w:val="single" w:sz="4" w:space="0" w:color="auto"/>
              <w:right w:val="single" w:sz="4" w:space="0" w:color="auto"/>
            </w:tcBorders>
          </w:tcPr>
          <w:p w14:paraId="78563BF8" w14:textId="77777777" w:rsidR="00EA1E96" w:rsidRPr="00A1115A" w:rsidRDefault="00EA1E96" w:rsidP="00EA1E96">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F47A12A" w14:textId="77777777" w:rsidR="00EA1E96" w:rsidRPr="00A1115A" w:rsidRDefault="00EA1E96" w:rsidP="00EA1E96">
            <w:pPr>
              <w:pStyle w:val="TAC"/>
              <w:rPr>
                <w:rFonts w:cs="Arial"/>
                <w:lang w:eastAsia="zh-CN"/>
              </w:rPr>
            </w:pPr>
            <w:r>
              <w:rPr>
                <w:rFonts w:cs="Arial"/>
                <w:lang w:eastAsia="zh-CN"/>
              </w:rPr>
              <w:t>PC5</w:t>
            </w:r>
          </w:p>
        </w:tc>
      </w:tr>
    </w:tbl>
    <w:p w14:paraId="57CE7410" w14:textId="77777777" w:rsidR="00471F81" w:rsidRDefault="00471F81" w:rsidP="00471F81"/>
    <w:p w14:paraId="26477F60" w14:textId="77777777" w:rsidR="00471F81" w:rsidRPr="00A1115A" w:rsidRDefault="00471F81" w:rsidP="00471F81">
      <w:pPr>
        <w:pStyle w:val="TH"/>
        <w:rPr>
          <w:lang w:eastAsia="zh-CN"/>
        </w:rPr>
      </w:pPr>
      <w:r w:rsidRPr="00A1115A">
        <w:t>Table 5.2E.2-</w:t>
      </w:r>
      <w:r>
        <w:rPr>
          <w:rFonts w:hint="eastAsia"/>
          <w:lang w:eastAsia="zh-CN"/>
        </w:rPr>
        <w:t>2</w:t>
      </w:r>
      <w:r w:rsidRPr="00A1115A">
        <w:t xml:space="preserve"> In</w:t>
      </w:r>
      <w:r>
        <w:rPr>
          <w:rFonts w:hint="eastAsia"/>
          <w:lang w:eastAsia="zh-CN"/>
        </w:rPr>
        <w:t>tra</w:t>
      </w:r>
      <w:r w:rsidRPr="00A1115A">
        <w:t>-band con-current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471F81" w:rsidRPr="00A1115A" w14:paraId="1E8C2192" w14:textId="77777777" w:rsidTr="00B4295B">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FEE5F7E" w14:textId="77777777" w:rsidR="00471F81" w:rsidRPr="00A1115A" w:rsidRDefault="00471F81" w:rsidP="00B4295B">
            <w:pPr>
              <w:pStyle w:val="TAH"/>
              <w:rPr>
                <w:lang w:eastAsia="zh-CN"/>
              </w:rPr>
            </w:pPr>
            <w:r w:rsidRPr="00A1115A">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6D2218B" w14:textId="77777777" w:rsidR="00471F81" w:rsidRPr="00A1115A" w:rsidRDefault="00471F81" w:rsidP="00B4295B">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5D90E3" w14:textId="77777777" w:rsidR="00471F81" w:rsidRPr="00A1115A" w:rsidRDefault="00471F81" w:rsidP="00B4295B">
            <w:pPr>
              <w:pStyle w:val="TAH"/>
              <w:rPr>
                <w:color w:val="000000"/>
                <w:lang w:eastAsia="zh-CN"/>
              </w:rPr>
            </w:pPr>
            <w:r w:rsidRPr="00A1115A">
              <w:rPr>
                <w:color w:val="000000"/>
                <w:lang w:eastAsia="zh-CN"/>
              </w:rPr>
              <w:t>Interface</w:t>
            </w:r>
          </w:p>
        </w:tc>
      </w:tr>
      <w:tr w:rsidR="00471F81" w:rsidRPr="00A1115A" w14:paraId="51588526" w14:textId="77777777" w:rsidTr="00B4295B">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00F08DFF" w14:textId="77777777" w:rsidR="00471F81" w:rsidRPr="00A1115A" w:rsidRDefault="00471F81" w:rsidP="00B4295B">
            <w:pPr>
              <w:pStyle w:val="TAC"/>
              <w:rPr>
                <w:lang w:eastAsia="ko-KR"/>
              </w:rPr>
            </w:pPr>
            <w:r>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27842CB5" w14:textId="77777777" w:rsidR="00471F81" w:rsidRDefault="00471F81" w:rsidP="00B4295B">
            <w:pPr>
              <w:pStyle w:val="TAC"/>
              <w:rPr>
                <w:rFonts w:cs="Arial"/>
                <w:lang w:eastAsia="ko-KR"/>
              </w:rPr>
            </w:pPr>
            <w:r>
              <w:rPr>
                <w:rFonts w:cs="Arial"/>
                <w:lang w:eastAsia="ko-KR"/>
              </w:rPr>
              <w:t>n</w:t>
            </w:r>
            <w:r>
              <w:rPr>
                <w:rFonts w:cs="Arial" w:hint="eastAsia"/>
                <w:lang w:eastAsia="ko-KR"/>
              </w:rPr>
              <w:t>7</w:t>
            </w:r>
            <w:r>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14B3D0A8" w14:textId="77777777" w:rsidR="00471F81" w:rsidRDefault="00471F81" w:rsidP="00B4295B">
            <w:pPr>
              <w:pStyle w:val="TAC"/>
              <w:rPr>
                <w:rFonts w:cs="Arial"/>
                <w:lang w:eastAsia="zh-CN"/>
              </w:rPr>
            </w:pPr>
            <w:r>
              <w:rPr>
                <w:rFonts w:cs="Arial"/>
                <w:lang w:eastAsia="zh-CN"/>
              </w:rPr>
              <w:t>Uu</w:t>
            </w:r>
          </w:p>
        </w:tc>
      </w:tr>
      <w:tr w:rsidR="00471F81" w:rsidRPr="00A1115A" w14:paraId="0B01080C" w14:textId="77777777" w:rsidTr="00B4295B">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4BF8E945" w14:textId="77777777" w:rsidR="00471F81" w:rsidRPr="00A1115A" w:rsidRDefault="00471F81" w:rsidP="00B4295B">
            <w:pPr>
              <w:pStyle w:val="TAC"/>
            </w:pPr>
          </w:p>
        </w:tc>
        <w:tc>
          <w:tcPr>
            <w:tcW w:w="2063" w:type="dxa"/>
            <w:tcBorders>
              <w:top w:val="single" w:sz="4" w:space="0" w:color="auto"/>
              <w:left w:val="single" w:sz="4" w:space="0" w:color="auto"/>
              <w:bottom w:val="single" w:sz="4" w:space="0" w:color="auto"/>
              <w:right w:val="single" w:sz="4" w:space="0" w:color="auto"/>
            </w:tcBorders>
          </w:tcPr>
          <w:p w14:paraId="2719D1C9" w14:textId="77777777" w:rsidR="00471F81" w:rsidRDefault="00471F81" w:rsidP="00B4295B">
            <w:pPr>
              <w:pStyle w:val="TAC"/>
              <w:rPr>
                <w:rFonts w:cs="Arial"/>
                <w:lang w:eastAsia="ko-KR"/>
              </w:rPr>
            </w:pPr>
            <w:r>
              <w:rPr>
                <w:rFonts w:cs="Arial"/>
                <w:lang w:eastAsia="ko-KR"/>
              </w:rPr>
              <w:t>n</w:t>
            </w:r>
            <w:r>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2491DE11" w14:textId="77777777" w:rsidR="00471F81" w:rsidRDefault="00471F81" w:rsidP="00B4295B">
            <w:pPr>
              <w:pStyle w:val="TAC"/>
              <w:rPr>
                <w:rFonts w:cs="Arial"/>
                <w:lang w:eastAsia="zh-CN"/>
              </w:rPr>
            </w:pPr>
            <w:r>
              <w:rPr>
                <w:rFonts w:cs="Arial"/>
                <w:lang w:eastAsia="zh-CN"/>
              </w:rPr>
              <w:t>PC5</w:t>
            </w:r>
          </w:p>
        </w:tc>
      </w:tr>
    </w:tbl>
    <w:p w14:paraId="419E6DFB" w14:textId="77777777" w:rsidR="00471F81" w:rsidRPr="00A1115A" w:rsidRDefault="00471F81" w:rsidP="00471F81">
      <w:pPr>
        <w:rPr>
          <w:lang w:eastAsia="zh-CN"/>
        </w:rPr>
      </w:pPr>
    </w:p>
    <w:p w14:paraId="74E1816F" w14:textId="77777777" w:rsidR="00E02948" w:rsidRDefault="00E02948" w:rsidP="00261C27"/>
    <w:p w14:paraId="4714FCEE" w14:textId="77777777" w:rsidR="00471F81" w:rsidRDefault="00471F81" w:rsidP="00471F81">
      <w:pPr>
        <w:pStyle w:val="30"/>
        <w:rPr>
          <w:rFonts w:cs="Arial"/>
          <w:i/>
          <w:color w:val="FF0000"/>
          <w:sz w:val="32"/>
          <w:szCs w:val="32"/>
        </w:rPr>
      </w:pPr>
      <w:r w:rsidRPr="00AB4CBD">
        <w:rPr>
          <w:rFonts w:cs="Arial"/>
          <w:i/>
          <w:color w:val="FF0000"/>
          <w:sz w:val="32"/>
          <w:szCs w:val="32"/>
        </w:rPr>
        <w:t>&lt;&lt; Unchanged sections omitted &gt;&gt;</w:t>
      </w:r>
    </w:p>
    <w:p w14:paraId="78BAEE1E" w14:textId="77777777" w:rsidR="00471F81" w:rsidRPr="00A1115A" w:rsidRDefault="00471F81" w:rsidP="00471F81">
      <w:pPr>
        <w:pStyle w:val="2"/>
      </w:pPr>
      <w:bookmarkStart w:id="170" w:name="_Toc45888026"/>
      <w:bookmarkStart w:id="171" w:name="_Toc45888625"/>
      <w:bookmarkStart w:id="172" w:name="_Toc61367265"/>
      <w:bookmarkStart w:id="173" w:name="_Toc61372648"/>
      <w:bookmarkStart w:id="174" w:name="_Toc68230588"/>
      <w:bookmarkStart w:id="175" w:name="_Toc69084001"/>
      <w:bookmarkStart w:id="176" w:name="_Toc75467008"/>
      <w:bookmarkStart w:id="177" w:name="_Toc76509030"/>
      <w:bookmarkStart w:id="178" w:name="_Toc76718020"/>
      <w:bookmarkStart w:id="179" w:name="_Toc83580330"/>
      <w:bookmarkStart w:id="180" w:name="_Toc84404839"/>
      <w:bookmarkStart w:id="181" w:name="_Toc84413448"/>
      <w:r w:rsidRPr="00A1115A">
        <w:t>5.3E</w:t>
      </w:r>
      <w:r w:rsidRPr="00A1115A">
        <w:tab/>
        <w:t>Channel bandwidth for V2X</w:t>
      </w:r>
      <w:bookmarkEnd w:id="170"/>
      <w:bookmarkEnd w:id="171"/>
      <w:bookmarkEnd w:id="172"/>
      <w:bookmarkEnd w:id="173"/>
      <w:bookmarkEnd w:id="174"/>
      <w:bookmarkEnd w:id="175"/>
      <w:bookmarkEnd w:id="176"/>
      <w:bookmarkEnd w:id="177"/>
      <w:bookmarkEnd w:id="178"/>
      <w:bookmarkEnd w:id="179"/>
      <w:bookmarkEnd w:id="180"/>
      <w:bookmarkEnd w:id="181"/>
    </w:p>
    <w:p w14:paraId="364DFB3F" w14:textId="77777777" w:rsidR="00471F81" w:rsidRPr="00A1115A" w:rsidRDefault="00471F81" w:rsidP="00471F81">
      <w:pPr>
        <w:pStyle w:val="30"/>
      </w:pPr>
      <w:bookmarkStart w:id="182" w:name="_Toc45888027"/>
      <w:bookmarkStart w:id="183" w:name="_Toc45888626"/>
      <w:bookmarkStart w:id="184" w:name="_Toc61367266"/>
      <w:bookmarkStart w:id="185" w:name="_Toc61372649"/>
      <w:bookmarkStart w:id="186" w:name="_Toc68230589"/>
      <w:bookmarkStart w:id="187" w:name="_Toc69084002"/>
      <w:bookmarkStart w:id="188" w:name="_Toc75467009"/>
      <w:bookmarkStart w:id="189" w:name="_Toc76509031"/>
      <w:bookmarkStart w:id="190" w:name="_Toc76718021"/>
      <w:bookmarkStart w:id="191" w:name="_Toc83580331"/>
      <w:bookmarkStart w:id="192" w:name="_Toc84404840"/>
      <w:bookmarkStart w:id="193" w:name="_Toc84413449"/>
      <w:r w:rsidRPr="00A1115A">
        <w:t>5.3E.1</w:t>
      </w:r>
      <w:r w:rsidRPr="00A1115A">
        <w:tab/>
        <w:t>General</w:t>
      </w:r>
      <w:bookmarkEnd w:id="182"/>
      <w:bookmarkEnd w:id="183"/>
      <w:bookmarkEnd w:id="184"/>
      <w:bookmarkEnd w:id="185"/>
      <w:bookmarkEnd w:id="186"/>
      <w:bookmarkEnd w:id="187"/>
      <w:bookmarkEnd w:id="188"/>
      <w:bookmarkEnd w:id="189"/>
      <w:bookmarkEnd w:id="190"/>
      <w:bookmarkEnd w:id="191"/>
      <w:bookmarkEnd w:id="192"/>
      <w:bookmarkEnd w:id="193"/>
    </w:p>
    <w:p w14:paraId="68AC6D96" w14:textId="2FB9F202" w:rsidR="00471F81" w:rsidRDefault="00471F81" w:rsidP="00471F81">
      <w:r>
        <w:t xml:space="preserve">NR V2X operation channel bandwidths for each operating band </w:t>
      </w:r>
      <w:del w:id="194" w:author="ZTE-Ma Zhifeng" w:date="2023-02-07T17:15:00Z">
        <w:r w:rsidDel="00EA1E96">
          <w:delText xml:space="preserve">is </w:delText>
        </w:r>
      </w:del>
      <w:ins w:id="195" w:author="ZTE-Ma Zhifeng" w:date="2023-02-07T17:15:00Z">
        <w:r w:rsidR="00EA1E96">
          <w:t xml:space="preserve">are </w:t>
        </w:r>
      </w:ins>
      <w:r>
        <w:t xml:space="preserve">specified in Table </w:t>
      </w:r>
      <w:r>
        <w:rPr>
          <w:rFonts w:eastAsia="Yu Mincho"/>
        </w:rPr>
        <w:t>5.3E.1-1</w:t>
      </w:r>
      <w:r>
        <w:t>. The same (symmetrical) channel bandwidth is specified for both the transmission and reception path. The maximum channel bandwidth for SL operation in licensed band is 40MHz.</w:t>
      </w:r>
    </w:p>
    <w:p w14:paraId="39F4FB32" w14:textId="77777777" w:rsidR="00471F81" w:rsidRDefault="00471F81" w:rsidP="00471F81">
      <w:pPr>
        <w:pStyle w:val="TH"/>
        <w:rPr>
          <w:rFonts w:eastAsia="Yu Mincho"/>
        </w:rPr>
      </w:pPr>
      <w:r>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471F81" w14:paraId="16A82B63" w14:textId="77777777" w:rsidTr="00B4295B">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06556FA1" w14:textId="44550B1D" w:rsidR="00471F81" w:rsidRDefault="00471F81" w:rsidP="00B4295B">
            <w:pPr>
              <w:pStyle w:val="TAH"/>
              <w:keepNext w:val="0"/>
              <w:rPr>
                <w:rFonts w:eastAsia="Yu Mincho"/>
              </w:rPr>
            </w:pPr>
            <w:r>
              <w:rPr>
                <w:rFonts w:eastAsia="Yu Mincho"/>
              </w:rPr>
              <w:t>NR band / SCS / UE Channel bandwidth</w:t>
            </w:r>
            <w:ins w:id="196" w:author="ZTE-Ma Zhifeng" w:date="2023-02-07T17:10:00Z">
              <w:r w:rsidR="00EA1E96">
                <w:rPr>
                  <w:rFonts w:eastAsia="Yu Mincho"/>
                </w:rPr>
                <w:t xml:space="preserve"> (MHz)</w:t>
              </w:r>
            </w:ins>
          </w:p>
        </w:tc>
      </w:tr>
      <w:tr w:rsidR="00471F81" w14:paraId="3DE40347" w14:textId="77777777" w:rsidTr="00B4295B">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953BC6" w14:textId="77777777" w:rsidR="00471F81" w:rsidRDefault="00471F81" w:rsidP="00B4295B">
            <w:pPr>
              <w:pStyle w:val="TAH"/>
              <w:keepNext w:val="0"/>
              <w:rPr>
                <w:rFonts w:eastAsia="Yu Mincho"/>
              </w:rPr>
            </w:pPr>
            <w:r>
              <w:rPr>
                <w:rFonts w:eastAsia="Yu Mincho"/>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22E75C" w14:textId="77777777" w:rsidR="00471F81" w:rsidRDefault="00471F81" w:rsidP="00B4295B">
            <w:pPr>
              <w:pStyle w:val="TAH"/>
              <w:keepNext w:val="0"/>
              <w:rPr>
                <w:rFonts w:eastAsia="Yu Mincho"/>
              </w:rPr>
            </w:pPr>
            <w:r>
              <w:rPr>
                <w:rFonts w:eastAsia="Yu Mincho"/>
              </w:rPr>
              <w:t>SCS</w:t>
            </w:r>
          </w:p>
          <w:p w14:paraId="1A127264" w14:textId="5A447561" w:rsidR="00471F81" w:rsidRDefault="00EA1E96" w:rsidP="00B4295B">
            <w:pPr>
              <w:pStyle w:val="TAH"/>
              <w:keepNext w:val="0"/>
              <w:rPr>
                <w:rFonts w:eastAsia="Yu Mincho"/>
              </w:rPr>
            </w:pPr>
            <w:ins w:id="197" w:author="ZTE-Ma Zhifeng" w:date="2023-02-07T17:10:00Z">
              <w:r>
                <w:rPr>
                  <w:rFonts w:eastAsia="Yu Mincho"/>
                </w:rPr>
                <w:t>(</w:t>
              </w:r>
            </w:ins>
            <w:r w:rsidR="00471F81">
              <w:rPr>
                <w:rFonts w:eastAsia="Yu Mincho"/>
              </w:rPr>
              <w:t>kHz</w:t>
            </w:r>
            <w:ins w:id="198" w:author="ZTE-Ma Zhifeng" w:date="2023-02-07T17:10:00Z">
              <w:r>
                <w:rPr>
                  <w:rFonts w:eastAsia="Yu Mincho"/>
                </w:rPr>
                <w:t>)</w:t>
              </w:r>
            </w:ins>
          </w:p>
        </w:tc>
        <w:tc>
          <w:tcPr>
            <w:tcW w:w="1377" w:type="dxa"/>
            <w:tcBorders>
              <w:top w:val="single" w:sz="4" w:space="0" w:color="auto"/>
              <w:left w:val="single" w:sz="4" w:space="0" w:color="auto"/>
              <w:bottom w:val="single" w:sz="4" w:space="0" w:color="auto"/>
              <w:right w:val="single" w:sz="4" w:space="0" w:color="auto"/>
            </w:tcBorders>
            <w:hideMark/>
          </w:tcPr>
          <w:p w14:paraId="50BB221F" w14:textId="0D9825FD" w:rsidR="00471F81" w:rsidRDefault="00471F81" w:rsidP="00EA1E96">
            <w:pPr>
              <w:pStyle w:val="TAH"/>
              <w:rPr>
                <w:lang w:eastAsia="ko-KR"/>
              </w:rPr>
            </w:pPr>
            <w:r>
              <w:rPr>
                <w:lang w:eastAsia="ko-KR"/>
              </w:rPr>
              <w:t>5</w:t>
            </w:r>
            <w:del w:id="199" w:author="ZTE-Ma Zhifeng" w:date="2023-02-07T17:10:00Z">
              <w:r w:rsidDel="00EA1E96">
                <w:rPr>
                  <w:lang w:eastAsia="ko-KR"/>
                </w:rPr>
                <w:delText xml:space="preserve"> MHz</w:delText>
              </w:r>
            </w:del>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18D727" w14:textId="20F61535" w:rsidR="00471F81" w:rsidRDefault="00471F81" w:rsidP="00EA1E96">
            <w:pPr>
              <w:pStyle w:val="TAH"/>
              <w:rPr>
                <w:lang w:eastAsia="ko-KR"/>
              </w:rPr>
            </w:pPr>
            <w:r>
              <w:rPr>
                <w:lang w:eastAsia="ko-KR"/>
              </w:rPr>
              <w:t>10</w:t>
            </w:r>
            <w:del w:id="200" w:author="ZTE-Ma Zhifeng" w:date="2023-02-07T17:10:00Z">
              <w:r w:rsidDel="00EA1E96">
                <w:rPr>
                  <w:lang w:eastAsia="ko-KR"/>
                </w:rPr>
                <w:delText xml:space="preserve"> MHz</w:delText>
              </w:r>
            </w:del>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02CF7A" w14:textId="1B9851DF" w:rsidR="00471F81" w:rsidRDefault="00471F81" w:rsidP="00EA1E96">
            <w:pPr>
              <w:pStyle w:val="TAH"/>
              <w:rPr>
                <w:lang w:eastAsia="ko-KR"/>
              </w:rPr>
            </w:pPr>
            <w:r>
              <w:rPr>
                <w:lang w:eastAsia="ko-KR"/>
              </w:rPr>
              <w:t>20</w:t>
            </w:r>
            <w:del w:id="201" w:author="ZTE-Ma Zhifeng" w:date="2023-02-07T17:10:00Z">
              <w:r w:rsidDel="00EA1E96">
                <w:rPr>
                  <w:lang w:eastAsia="ko-KR"/>
                </w:rPr>
                <w:delText xml:space="preserve"> MHz</w:delText>
              </w:r>
            </w:del>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DE7321" w14:textId="3D8993A8" w:rsidR="00471F81" w:rsidRDefault="00471F81" w:rsidP="00EA1E96">
            <w:pPr>
              <w:pStyle w:val="TAH"/>
              <w:keepNext w:val="0"/>
              <w:rPr>
                <w:rFonts w:eastAsia="Yu Mincho"/>
              </w:rPr>
            </w:pPr>
            <w:r>
              <w:rPr>
                <w:rFonts w:eastAsia="Yu Mincho"/>
              </w:rPr>
              <w:t>30</w:t>
            </w:r>
            <w:del w:id="202" w:author="ZTE-Ma Zhifeng" w:date="2023-02-07T17:10:00Z">
              <w:r w:rsidDel="00EA1E96">
                <w:rPr>
                  <w:rFonts w:eastAsia="Yu Mincho"/>
                </w:rPr>
                <w:delText xml:space="preserve"> MHz</w:delText>
              </w:r>
            </w:del>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F3A3EA" w14:textId="61F25DFC" w:rsidR="00471F81" w:rsidRDefault="00471F81" w:rsidP="00EA1E96">
            <w:pPr>
              <w:pStyle w:val="TAH"/>
              <w:keepNext w:val="0"/>
              <w:rPr>
                <w:rFonts w:eastAsia="Yu Mincho"/>
              </w:rPr>
            </w:pPr>
            <w:r>
              <w:rPr>
                <w:rFonts w:eastAsia="Yu Mincho"/>
              </w:rPr>
              <w:t>40</w:t>
            </w:r>
            <w:del w:id="203" w:author="ZTE-Ma Zhifeng" w:date="2023-02-07T17:10:00Z">
              <w:r w:rsidDel="00EA1E96">
                <w:rPr>
                  <w:rFonts w:eastAsia="Yu Mincho"/>
                </w:rPr>
                <w:delText xml:space="preserve"> MHz</w:delText>
              </w:r>
            </w:del>
          </w:p>
        </w:tc>
      </w:tr>
      <w:tr w:rsidR="00471F81" w14:paraId="56DC2B5D" w14:textId="77777777" w:rsidTr="00B4295B">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F5E8844" w14:textId="77777777" w:rsidR="00471F81" w:rsidRDefault="00471F81" w:rsidP="00B4295B">
            <w:pPr>
              <w:pStyle w:val="TAC"/>
              <w:keepNext w:val="0"/>
              <w:rPr>
                <w:rFonts w:eastAsia="Yu Mincho"/>
              </w:rPr>
            </w:pPr>
            <w:r>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9E91DD" w14:textId="77777777" w:rsidR="00471F81" w:rsidRDefault="00471F81" w:rsidP="00B4295B">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64E9A30" w14:textId="6AB7B8EC" w:rsidR="00471F81" w:rsidRDefault="00471F81" w:rsidP="00B4295B">
            <w:pPr>
              <w:pStyle w:val="TAC"/>
              <w:keepNext w:val="0"/>
              <w:rPr>
                <w:rFonts w:eastAsia="Yu Mincho"/>
              </w:rPr>
            </w:pPr>
            <w:del w:id="204" w:author="ZTE-Ma Zhifeng" w:date="2023-02-07T17:11:00Z">
              <w:r w:rsidDel="00EA1E96">
                <w:rPr>
                  <w:rFonts w:eastAsia="Yu Mincho"/>
                </w:rPr>
                <w:delText>Yes</w:delText>
              </w:r>
            </w:del>
            <w:ins w:id="205" w:author="ZTE-Ma Zhifeng" w:date="2023-02-07T17:11:00Z">
              <w:r w:rsidR="00EA1E96">
                <w:rPr>
                  <w:rFonts w:eastAsia="Yu Mincho"/>
                </w:rPr>
                <w:t>5</w:t>
              </w:r>
            </w:ins>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DE12D" w14:textId="3620293E" w:rsidR="00471F81" w:rsidRDefault="00471F81" w:rsidP="00B4295B">
            <w:pPr>
              <w:pStyle w:val="TAC"/>
              <w:keepNext w:val="0"/>
              <w:rPr>
                <w:rFonts w:eastAsia="Yu Mincho"/>
              </w:rPr>
            </w:pPr>
            <w:del w:id="206" w:author="ZTE-Ma Zhifeng" w:date="2023-02-07T17:11:00Z">
              <w:r w:rsidDel="00EA1E96">
                <w:rPr>
                  <w:rFonts w:eastAsia="Yu Mincho"/>
                </w:rPr>
                <w:delText>Yes</w:delText>
              </w:r>
            </w:del>
            <w:ins w:id="207" w:author="ZTE-Ma Zhifeng" w:date="2023-02-07T17:11:00Z">
              <w:r w:rsidR="00EA1E96">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346EF6" w14:textId="77777777" w:rsidR="00471F81" w:rsidRDefault="00471F81" w:rsidP="00B4295B">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91B79E" w14:textId="77777777" w:rsidR="00471F81" w:rsidRDefault="00471F81" w:rsidP="00B4295B">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3E29F3" w14:textId="77777777" w:rsidR="00471F81" w:rsidRDefault="00471F81" w:rsidP="00B4295B">
            <w:pPr>
              <w:pStyle w:val="TAC"/>
              <w:keepNext w:val="0"/>
              <w:rPr>
                <w:szCs w:val="18"/>
              </w:rPr>
            </w:pPr>
          </w:p>
        </w:tc>
      </w:tr>
      <w:tr w:rsidR="00471F81" w14:paraId="1982F53B" w14:textId="77777777" w:rsidTr="00B4295B">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577871B0" w14:textId="77777777" w:rsidR="00471F81" w:rsidRDefault="00471F81" w:rsidP="00B4295B">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AE6426" w14:textId="77777777" w:rsidR="00471F81" w:rsidRDefault="00471F81" w:rsidP="00B4295B">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3744DF45" w14:textId="77777777" w:rsidR="00471F81" w:rsidRDefault="00471F81" w:rsidP="00B4295B">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362F42" w14:textId="6BC0F0B6" w:rsidR="00471F81" w:rsidRDefault="00471F81" w:rsidP="00B4295B">
            <w:pPr>
              <w:pStyle w:val="TAC"/>
              <w:keepNext w:val="0"/>
              <w:rPr>
                <w:rFonts w:eastAsia="Yu Mincho"/>
              </w:rPr>
            </w:pPr>
            <w:del w:id="208" w:author="ZTE-Ma Zhifeng" w:date="2023-02-07T17:11:00Z">
              <w:r w:rsidDel="00EA1E96">
                <w:rPr>
                  <w:rFonts w:eastAsia="Yu Mincho"/>
                </w:rPr>
                <w:delText>Yes</w:delText>
              </w:r>
            </w:del>
            <w:ins w:id="209" w:author="ZTE-Ma Zhifeng" w:date="2023-02-07T17:11:00Z">
              <w:r w:rsidR="00EA1E96">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BFE4FA" w14:textId="77777777" w:rsidR="00471F81" w:rsidRDefault="00471F81" w:rsidP="00B4295B">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BFF0CF" w14:textId="77777777" w:rsidR="00471F81" w:rsidRDefault="00471F81" w:rsidP="00B4295B">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861291" w14:textId="77777777" w:rsidR="00471F81" w:rsidRDefault="00471F81" w:rsidP="00B4295B">
            <w:pPr>
              <w:pStyle w:val="TAC"/>
              <w:keepNext w:val="0"/>
              <w:rPr>
                <w:szCs w:val="18"/>
              </w:rPr>
            </w:pPr>
          </w:p>
        </w:tc>
      </w:tr>
      <w:tr w:rsidR="00471F81" w14:paraId="01A2B746" w14:textId="77777777" w:rsidTr="00B4295B">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006A6E2" w14:textId="77777777" w:rsidR="00471F81" w:rsidRDefault="00471F81" w:rsidP="00B4295B">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3D0CC3" w14:textId="77777777" w:rsidR="00471F81" w:rsidRDefault="00471F81" w:rsidP="00B4295B">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31F5475" w14:textId="77777777" w:rsidR="00471F81" w:rsidRDefault="00471F81" w:rsidP="00B4295B">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F7C825" w14:textId="77777777" w:rsidR="00471F81" w:rsidRDefault="00471F81" w:rsidP="00B4295B">
            <w:pPr>
              <w:pStyle w:val="TAC"/>
              <w:keepNext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C623C3" w14:textId="77777777" w:rsidR="00471F81" w:rsidRDefault="00471F81" w:rsidP="00B4295B">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56C508" w14:textId="77777777" w:rsidR="00471F81" w:rsidRDefault="00471F81" w:rsidP="00B4295B">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D1B1E7" w14:textId="77777777" w:rsidR="00471F81" w:rsidRDefault="00471F81" w:rsidP="00B4295B">
            <w:pPr>
              <w:pStyle w:val="TAC"/>
              <w:keepNext w:val="0"/>
              <w:rPr>
                <w:szCs w:val="18"/>
              </w:rPr>
            </w:pPr>
          </w:p>
        </w:tc>
      </w:tr>
      <w:tr w:rsidR="00471F81" w14:paraId="42F10566" w14:textId="77777777" w:rsidTr="00B4295B">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A5DAF6D" w14:textId="77777777" w:rsidR="00471F81" w:rsidRDefault="00471F81" w:rsidP="00B4295B">
            <w:pPr>
              <w:pStyle w:val="TAC"/>
              <w:rPr>
                <w:rFonts w:eastAsia="Yu Mincho"/>
              </w:rPr>
            </w:pPr>
            <w:r>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1FCEE0" w14:textId="77777777" w:rsidR="00471F81" w:rsidRDefault="00471F81" w:rsidP="00B4295B">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A504A5A" w14:textId="77777777" w:rsidR="00471F81" w:rsidRDefault="00471F81" w:rsidP="00B4295B">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415CDF" w14:textId="78C30E1F" w:rsidR="00471F81" w:rsidRDefault="00471F81" w:rsidP="00B4295B">
            <w:pPr>
              <w:pStyle w:val="TAC"/>
              <w:keepNext w:val="0"/>
              <w:rPr>
                <w:rFonts w:eastAsia="Yu Mincho"/>
              </w:rPr>
            </w:pPr>
            <w:del w:id="210" w:author="ZTE-Ma Zhifeng" w:date="2023-02-07T17:11:00Z">
              <w:r w:rsidDel="00EA1E96">
                <w:rPr>
                  <w:rFonts w:eastAsia="Yu Mincho"/>
                </w:rPr>
                <w:delText>Yes</w:delText>
              </w:r>
            </w:del>
            <w:ins w:id="211" w:author="ZTE-Ma Zhifeng" w:date="2023-02-07T17:11:00Z">
              <w:r w:rsidR="00EA1E96">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94D2B7" w14:textId="59B55083" w:rsidR="00471F81" w:rsidRDefault="00471F81" w:rsidP="00B4295B">
            <w:pPr>
              <w:pStyle w:val="TAC"/>
              <w:keepNext w:val="0"/>
              <w:rPr>
                <w:rFonts w:eastAsia="Yu Mincho"/>
              </w:rPr>
            </w:pPr>
            <w:del w:id="212" w:author="ZTE-Ma Zhifeng" w:date="2023-02-07T17:12:00Z">
              <w:r w:rsidDel="00EA1E96">
                <w:rPr>
                  <w:rFonts w:eastAsia="Yu Mincho"/>
                </w:rPr>
                <w:delText>Yes</w:delText>
              </w:r>
            </w:del>
            <w:ins w:id="213" w:author="ZTE-Ma Zhifeng" w:date="2023-02-07T17:12:00Z">
              <w:r w:rsidR="00EA1E96">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64B27C" w14:textId="06184EAD" w:rsidR="00471F81" w:rsidRDefault="00471F81" w:rsidP="00B4295B">
            <w:pPr>
              <w:pStyle w:val="TAC"/>
              <w:keepNext w:val="0"/>
              <w:rPr>
                <w:szCs w:val="18"/>
              </w:rPr>
            </w:pPr>
            <w:del w:id="214" w:author="ZTE-Ma Zhifeng" w:date="2023-02-07T17:12:00Z">
              <w:r w:rsidDel="00EA1E96">
                <w:rPr>
                  <w:szCs w:val="18"/>
                </w:rPr>
                <w:delText>Yes</w:delText>
              </w:r>
            </w:del>
            <w:ins w:id="215" w:author="ZTE-Ma Zhifeng" w:date="2023-02-07T17:12:00Z">
              <w:r w:rsidR="00EA1E96">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20307D" w14:textId="4E4F81B5" w:rsidR="00471F81" w:rsidRDefault="00471F81" w:rsidP="00B4295B">
            <w:pPr>
              <w:pStyle w:val="TAC"/>
              <w:keepNext w:val="0"/>
              <w:rPr>
                <w:szCs w:val="18"/>
              </w:rPr>
            </w:pPr>
            <w:del w:id="216" w:author="ZTE-Ma Zhifeng" w:date="2023-02-07T17:13:00Z">
              <w:r w:rsidDel="00EA1E96">
                <w:rPr>
                  <w:szCs w:val="18"/>
                </w:rPr>
                <w:delText>Yes</w:delText>
              </w:r>
            </w:del>
            <w:ins w:id="217" w:author="ZTE-Ma Zhifeng" w:date="2023-02-07T17:13:00Z">
              <w:r w:rsidR="00EA1E96">
                <w:rPr>
                  <w:szCs w:val="18"/>
                </w:rPr>
                <w:t>40</w:t>
              </w:r>
            </w:ins>
          </w:p>
        </w:tc>
      </w:tr>
      <w:tr w:rsidR="00471F81" w14:paraId="2806DD46" w14:textId="77777777" w:rsidTr="00B4295B">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368F9AA" w14:textId="77777777" w:rsidR="00471F81" w:rsidRDefault="00471F81" w:rsidP="00B4295B">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3EBFE7" w14:textId="77777777" w:rsidR="00471F81" w:rsidRDefault="00471F81" w:rsidP="00B4295B">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B54F641" w14:textId="77777777" w:rsidR="00471F81" w:rsidRDefault="00471F81" w:rsidP="00B4295B">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7806B0" w14:textId="3F4D5A67" w:rsidR="00471F81" w:rsidRDefault="00471F81" w:rsidP="00B4295B">
            <w:pPr>
              <w:pStyle w:val="TAC"/>
              <w:keepNext w:val="0"/>
              <w:rPr>
                <w:rFonts w:eastAsia="Yu Mincho"/>
              </w:rPr>
            </w:pPr>
            <w:del w:id="218" w:author="ZTE-Ma Zhifeng" w:date="2023-02-07T17:11:00Z">
              <w:r w:rsidDel="00EA1E96">
                <w:rPr>
                  <w:rFonts w:eastAsia="Yu Mincho"/>
                </w:rPr>
                <w:delText>Yes</w:delText>
              </w:r>
            </w:del>
            <w:ins w:id="219" w:author="ZTE-Ma Zhifeng" w:date="2023-02-07T17:11:00Z">
              <w:r w:rsidR="00EA1E96">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A55711" w14:textId="36496FE0" w:rsidR="00471F81" w:rsidRDefault="00471F81" w:rsidP="00B4295B">
            <w:pPr>
              <w:pStyle w:val="TAC"/>
              <w:keepNext w:val="0"/>
              <w:rPr>
                <w:rFonts w:eastAsia="Yu Mincho"/>
              </w:rPr>
            </w:pPr>
            <w:del w:id="220" w:author="ZTE-Ma Zhifeng" w:date="2023-02-07T17:12:00Z">
              <w:r w:rsidDel="00EA1E96">
                <w:rPr>
                  <w:rFonts w:eastAsia="Yu Mincho"/>
                </w:rPr>
                <w:delText>Yes</w:delText>
              </w:r>
            </w:del>
            <w:ins w:id="221" w:author="ZTE-Ma Zhifeng" w:date="2023-02-07T17:12:00Z">
              <w:r w:rsidR="00EA1E96">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0A0BCE" w14:textId="677B28EA" w:rsidR="00471F81" w:rsidRDefault="00471F81" w:rsidP="00B4295B">
            <w:pPr>
              <w:pStyle w:val="TAC"/>
              <w:keepNext w:val="0"/>
              <w:rPr>
                <w:szCs w:val="18"/>
              </w:rPr>
            </w:pPr>
            <w:del w:id="222" w:author="ZTE-Ma Zhifeng" w:date="2023-02-07T17:12:00Z">
              <w:r w:rsidDel="00EA1E96">
                <w:rPr>
                  <w:szCs w:val="18"/>
                </w:rPr>
                <w:delText>Yes</w:delText>
              </w:r>
            </w:del>
            <w:ins w:id="223" w:author="ZTE-Ma Zhifeng" w:date="2023-02-07T17:12:00Z">
              <w:r w:rsidR="00EA1E96">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73B581" w14:textId="0EA5712D" w:rsidR="00471F81" w:rsidRDefault="00471F81" w:rsidP="00B4295B">
            <w:pPr>
              <w:pStyle w:val="TAC"/>
              <w:keepNext w:val="0"/>
              <w:rPr>
                <w:szCs w:val="18"/>
              </w:rPr>
            </w:pPr>
            <w:del w:id="224" w:author="ZTE-Ma Zhifeng" w:date="2023-02-07T17:13:00Z">
              <w:r w:rsidDel="00EA1E96">
                <w:rPr>
                  <w:szCs w:val="18"/>
                </w:rPr>
                <w:delText>Yes</w:delText>
              </w:r>
            </w:del>
            <w:ins w:id="225" w:author="ZTE-Ma Zhifeng" w:date="2023-02-07T17:13:00Z">
              <w:r w:rsidR="00EA1E96">
                <w:rPr>
                  <w:szCs w:val="18"/>
                </w:rPr>
                <w:t>40</w:t>
              </w:r>
            </w:ins>
          </w:p>
        </w:tc>
      </w:tr>
      <w:tr w:rsidR="00471F81" w14:paraId="2CF6925D" w14:textId="77777777" w:rsidTr="00B4295B">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637DE1" w14:textId="77777777" w:rsidR="00471F81" w:rsidRDefault="00471F81" w:rsidP="00B4295B">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E0E419" w14:textId="77777777" w:rsidR="00471F81" w:rsidRDefault="00471F81" w:rsidP="00B4295B">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5F9B783C" w14:textId="77777777" w:rsidR="00471F81" w:rsidRDefault="00471F81" w:rsidP="00B4295B">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6077E0" w14:textId="7F05303E" w:rsidR="00471F81" w:rsidRDefault="00471F81" w:rsidP="00B4295B">
            <w:pPr>
              <w:pStyle w:val="TAC"/>
              <w:keepNext w:val="0"/>
              <w:rPr>
                <w:rFonts w:eastAsia="Yu Mincho"/>
              </w:rPr>
            </w:pPr>
            <w:del w:id="226" w:author="ZTE-Ma Zhifeng" w:date="2023-02-07T17:11:00Z">
              <w:r w:rsidDel="00EA1E96">
                <w:rPr>
                  <w:rFonts w:eastAsia="Yu Mincho"/>
                </w:rPr>
                <w:delText>Yes</w:delText>
              </w:r>
            </w:del>
            <w:ins w:id="227" w:author="ZTE-Ma Zhifeng" w:date="2023-02-07T17:11:00Z">
              <w:r w:rsidR="00EA1E96">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E3C3AA" w14:textId="318A6E9E" w:rsidR="00471F81" w:rsidRDefault="00471F81" w:rsidP="00B4295B">
            <w:pPr>
              <w:pStyle w:val="TAC"/>
              <w:keepNext w:val="0"/>
              <w:rPr>
                <w:rFonts w:eastAsia="Yu Mincho"/>
              </w:rPr>
            </w:pPr>
            <w:del w:id="228" w:author="ZTE-Ma Zhifeng" w:date="2023-02-07T17:12:00Z">
              <w:r w:rsidDel="00EA1E96">
                <w:rPr>
                  <w:rFonts w:eastAsia="Yu Mincho"/>
                </w:rPr>
                <w:delText>Yes</w:delText>
              </w:r>
            </w:del>
            <w:ins w:id="229" w:author="ZTE-Ma Zhifeng" w:date="2023-02-07T17:12:00Z">
              <w:r w:rsidR="00EA1E96">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D60AD3" w14:textId="20053712" w:rsidR="00471F81" w:rsidRDefault="00471F81" w:rsidP="00B4295B">
            <w:pPr>
              <w:pStyle w:val="TAC"/>
              <w:keepNext w:val="0"/>
              <w:rPr>
                <w:szCs w:val="18"/>
              </w:rPr>
            </w:pPr>
            <w:del w:id="230" w:author="ZTE-Ma Zhifeng" w:date="2023-02-07T17:12:00Z">
              <w:r w:rsidDel="00EA1E96">
                <w:rPr>
                  <w:szCs w:val="18"/>
                </w:rPr>
                <w:delText>Yes</w:delText>
              </w:r>
            </w:del>
            <w:ins w:id="231" w:author="ZTE-Ma Zhifeng" w:date="2023-02-07T17:12:00Z">
              <w:r w:rsidR="00EA1E96">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6A3816" w14:textId="0AA2380D" w:rsidR="00471F81" w:rsidRDefault="00471F81" w:rsidP="00B4295B">
            <w:pPr>
              <w:pStyle w:val="TAC"/>
              <w:keepNext w:val="0"/>
              <w:rPr>
                <w:szCs w:val="18"/>
              </w:rPr>
            </w:pPr>
            <w:del w:id="232" w:author="ZTE-Ma Zhifeng" w:date="2023-02-07T17:13:00Z">
              <w:r w:rsidDel="00EA1E96">
                <w:rPr>
                  <w:szCs w:val="18"/>
                </w:rPr>
                <w:delText>Yes</w:delText>
              </w:r>
            </w:del>
            <w:ins w:id="233" w:author="ZTE-Ma Zhifeng" w:date="2023-02-07T17:13:00Z">
              <w:r w:rsidR="00EA1E96">
                <w:rPr>
                  <w:szCs w:val="18"/>
                </w:rPr>
                <w:t>40</w:t>
              </w:r>
            </w:ins>
          </w:p>
        </w:tc>
      </w:tr>
      <w:tr w:rsidR="00471F81" w14:paraId="4CB693FC" w14:textId="77777777" w:rsidTr="00B4295B">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A59C29E" w14:textId="77777777" w:rsidR="00471F81" w:rsidRDefault="00471F81" w:rsidP="00B4295B">
            <w:pPr>
              <w:pStyle w:val="TAC"/>
              <w:keepNext w:val="0"/>
              <w:rPr>
                <w:rFonts w:eastAsia="Yu Mincho"/>
              </w:rPr>
            </w:pPr>
            <w:r>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8BF028" w14:textId="77777777" w:rsidR="00471F81" w:rsidRDefault="00471F81" w:rsidP="00B4295B">
            <w:pPr>
              <w:pStyle w:val="TAC"/>
              <w:keepNext w:val="0"/>
              <w:rPr>
                <w:rFonts w:ascii="Calibri" w:eastAsia="Yu Mincho" w:hAnsi="Calibri"/>
                <w:sz w:val="22"/>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0388F053" w14:textId="77777777" w:rsidR="00471F81" w:rsidRDefault="00471F81" w:rsidP="00B4295B">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783FB3" w14:textId="268DE86C" w:rsidR="00471F81" w:rsidRDefault="00471F81" w:rsidP="00B4295B">
            <w:pPr>
              <w:pStyle w:val="TAC"/>
              <w:keepNext w:val="0"/>
              <w:rPr>
                <w:rFonts w:eastAsia="Yu Mincho"/>
              </w:rPr>
            </w:pPr>
            <w:del w:id="234" w:author="ZTE-Ma Zhifeng" w:date="2023-02-07T17:11:00Z">
              <w:r w:rsidDel="00EA1E96">
                <w:rPr>
                  <w:rFonts w:eastAsia="Yu Mincho"/>
                </w:rPr>
                <w:delText>Yes</w:delText>
              </w:r>
            </w:del>
            <w:ins w:id="235" w:author="ZTE-Ma Zhifeng" w:date="2023-02-07T17:11:00Z">
              <w:r w:rsidR="00EA1E96">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307B90" w14:textId="66172097" w:rsidR="00471F81" w:rsidRDefault="00471F81" w:rsidP="00B4295B">
            <w:pPr>
              <w:pStyle w:val="TAC"/>
              <w:keepNext w:val="0"/>
              <w:rPr>
                <w:rFonts w:eastAsia="Yu Mincho"/>
              </w:rPr>
            </w:pPr>
            <w:del w:id="236" w:author="ZTE-Ma Zhifeng" w:date="2023-02-07T17:12:00Z">
              <w:r w:rsidDel="00EA1E96">
                <w:rPr>
                  <w:rFonts w:eastAsia="Yu Mincho"/>
                </w:rPr>
                <w:delText>Yes</w:delText>
              </w:r>
            </w:del>
            <w:ins w:id="237" w:author="ZTE-Ma Zhifeng" w:date="2023-02-07T17:12:00Z">
              <w:r w:rsidR="00EA1E96">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010C5E" w14:textId="4DBFC1B9" w:rsidR="00471F81" w:rsidRDefault="00471F81" w:rsidP="00B4295B">
            <w:pPr>
              <w:pStyle w:val="TAC"/>
              <w:keepNext w:val="0"/>
              <w:rPr>
                <w:rFonts w:eastAsia="Yu Mincho"/>
              </w:rPr>
            </w:pPr>
            <w:del w:id="238" w:author="ZTE-Ma Zhifeng" w:date="2023-02-07T17:12:00Z">
              <w:r w:rsidDel="00EA1E96">
                <w:rPr>
                  <w:szCs w:val="18"/>
                </w:rPr>
                <w:delText>Yes</w:delText>
              </w:r>
            </w:del>
            <w:ins w:id="239" w:author="ZTE-Ma Zhifeng" w:date="2023-02-07T17:12:00Z">
              <w:r w:rsidR="00EA1E96">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444FCE" w14:textId="3FC85F12" w:rsidR="00471F81" w:rsidRDefault="00471F81" w:rsidP="00B4295B">
            <w:pPr>
              <w:pStyle w:val="TAC"/>
              <w:keepNext w:val="0"/>
              <w:rPr>
                <w:rFonts w:eastAsia="Yu Mincho"/>
              </w:rPr>
            </w:pPr>
            <w:del w:id="240" w:author="ZTE-Ma Zhifeng" w:date="2023-02-07T17:13:00Z">
              <w:r w:rsidDel="00EA1E96">
                <w:rPr>
                  <w:szCs w:val="18"/>
                </w:rPr>
                <w:delText>Yes</w:delText>
              </w:r>
            </w:del>
            <w:ins w:id="241" w:author="ZTE-Ma Zhifeng" w:date="2023-02-07T17:13:00Z">
              <w:r w:rsidR="00EA1E96">
                <w:rPr>
                  <w:szCs w:val="18"/>
                </w:rPr>
                <w:t>40</w:t>
              </w:r>
            </w:ins>
          </w:p>
        </w:tc>
      </w:tr>
      <w:tr w:rsidR="00471F81" w14:paraId="780E1060" w14:textId="77777777" w:rsidTr="00B4295B">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3581805" w14:textId="77777777" w:rsidR="00471F81" w:rsidRDefault="00471F81" w:rsidP="00B4295B">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9E39C1" w14:textId="77777777" w:rsidR="00471F81" w:rsidRDefault="00471F81" w:rsidP="00B4295B">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121A74F6" w14:textId="77777777" w:rsidR="00471F81" w:rsidRDefault="00471F81" w:rsidP="00B4295B">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05BEA9" w14:textId="1FF5DC23" w:rsidR="00471F81" w:rsidRDefault="00471F81" w:rsidP="00B4295B">
            <w:pPr>
              <w:pStyle w:val="TAC"/>
              <w:keepNext w:val="0"/>
              <w:rPr>
                <w:rFonts w:eastAsia="Yu Mincho"/>
              </w:rPr>
            </w:pPr>
            <w:del w:id="242" w:author="ZTE-Ma Zhifeng" w:date="2023-02-07T17:11:00Z">
              <w:r w:rsidDel="00EA1E96">
                <w:rPr>
                  <w:rFonts w:eastAsia="Yu Mincho"/>
                </w:rPr>
                <w:delText>Yes</w:delText>
              </w:r>
            </w:del>
            <w:ins w:id="243" w:author="ZTE-Ma Zhifeng" w:date="2023-02-07T17:11:00Z">
              <w:r w:rsidR="00EA1E96">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702333" w14:textId="589C93F5" w:rsidR="00471F81" w:rsidRDefault="00471F81" w:rsidP="00B4295B">
            <w:pPr>
              <w:pStyle w:val="TAC"/>
              <w:keepNext w:val="0"/>
              <w:rPr>
                <w:rFonts w:eastAsia="Yu Mincho"/>
              </w:rPr>
            </w:pPr>
            <w:del w:id="244" w:author="ZTE-Ma Zhifeng" w:date="2023-02-07T17:12:00Z">
              <w:r w:rsidDel="00EA1E96">
                <w:rPr>
                  <w:rFonts w:eastAsia="Yu Mincho"/>
                </w:rPr>
                <w:delText>Yes</w:delText>
              </w:r>
            </w:del>
            <w:ins w:id="245" w:author="ZTE-Ma Zhifeng" w:date="2023-02-07T17:12:00Z">
              <w:r w:rsidR="00EA1E96">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033226" w14:textId="7F92917B" w:rsidR="00471F81" w:rsidRDefault="00471F81" w:rsidP="00B4295B">
            <w:pPr>
              <w:pStyle w:val="TAC"/>
              <w:keepNext w:val="0"/>
              <w:rPr>
                <w:rFonts w:eastAsia="Yu Mincho"/>
              </w:rPr>
            </w:pPr>
            <w:del w:id="246" w:author="ZTE-Ma Zhifeng" w:date="2023-02-07T17:13:00Z">
              <w:r w:rsidDel="00EA1E96">
                <w:rPr>
                  <w:szCs w:val="18"/>
                </w:rPr>
                <w:delText>Yes</w:delText>
              </w:r>
            </w:del>
            <w:ins w:id="247" w:author="ZTE-Ma Zhifeng" w:date="2023-02-07T17:13:00Z">
              <w:r w:rsidR="00EA1E96">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A78E62" w14:textId="6169C21D" w:rsidR="00471F81" w:rsidRDefault="00471F81" w:rsidP="00B4295B">
            <w:pPr>
              <w:pStyle w:val="TAC"/>
              <w:keepNext w:val="0"/>
              <w:rPr>
                <w:rFonts w:eastAsia="Yu Mincho"/>
              </w:rPr>
            </w:pPr>
            <w:del w:id="248" w:author="ZTE-Ma Zhifeng" w:date="2023-02-07T17:13:00Z">
              <w:r w:rsidDel="00EA1E96">
                <w:rPr>
                  <w:szCs w:val="18"/>
                </w:rPr>
                <w:delText>Yes</w:delText>
              </w:r>
            </w:del>
            <w:ins w:id="249" w:author="ZTE-Ma Zhifeng" w:date="2023-02-07T17:13:00Z">
              <w:r w:rsidR="00EA1E96">
                <w:rPr>
                  <w:szCs w:val="18"/>
                </w:rPr>
                <w:t>40</w:t>
              </w:r>
            </w:ins>
          </w:p>
        </w:tc>
      </w:tr>
      <w:tr w:rsidR="00471F81" w14:paraId="50E13548" w14:textId="77777777" w:rsidTr="00B4295B">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973DB7" w14:textId="77777777" w:rsidR="00471F81" w:rsidRDefault="00471F81" w:rsidP="00B4295B">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2785A7" w14:textId="77777777" w:rsidR="00471F81" w:rsidRDefault="00471F81" w:rsidP="00B4295B">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563F07EC" w14:textId="77777777" w:rsidR="00471F81" w:rsidRDefault="00471F81" w:rsidP="00B4295B">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1FC1AD" w14:textId="63540289" w:rsidR="00471F81" w:rsidRDefault="00471F81" w:rsidP="00B4295B">
            <w:pPr>
              <w:pStyle w:val="TAC"/>
              <w:keepNext w:val="0"/>
              <w:rPr>
                <w:rFonts w:eastAsia="Yu Mincho"/>
              </w:rPr>
            </w:pPr>
            <w:del w:id="250" w:author="ZTE-Ma Zhifeng" w:date="2023-02-07T17:11:00Z">
              <w:r w:rsidDel="00EA1E96">
                <w:rPr>
                  <w:rFonts w:eastAsia="Yu Mincho"/>
                </w:rPr>
                <w:delText>Yes</w:delText>
              </w:r>
            </w:del>
            <w:ins w:id="251" w:author="ZTE-Ma Zhifeng" w:date="2023-02-07T17:11:00Z">
              <w:r w:rsidR="00EA1E96">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55D4A1" w14:textId="2F6D23CC" w:rsidR="00471F81" w:rsidRDefault="00471F81" w:rsidP="00B4295B">
            <w:pPr>
              <w:pStyle w:val="TAC"/>
              <w:keepNext w:val="0"/>
              <w:rPr>
                <w:rFonts w:eastAsia="Yu Mincho"/>
              </w:rPr>
            </w:pPr>
            <w:del w:id="252" w:author="ZTE-Ma Zhifeng" w:date="2023-02-07T17:12:00Z">
              <w:r w:rsidDel="00EA1E96">
                <w:rPr>
                  <w:rFonts w:eastAsia="Yu Mincho"/>
                </w:rPr>
                <w:delText>Yes</w:delText>
              </w:r>
            </w:del>
            <w:ins w:id="253" w:author="ZTE-Ma Zhifeng" w:date="2023-02-07T17:12:00Z">
              <w:r w:rsidR="00EA1E96">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CAE29B" w14:textId="7DDED837" w:rsidR="00471F81" w:rsidRDefault="00471F81" w:rsidP="00B4295B">
            <w:pPr>
              <w:pStyle w:val="TAC"/>
              <w:keepNext w:val="0"/>
              <w:rPr>
                <w:rFonts w:eastAsia="Yu Mincho"/>
              </w:rPr>
            </w:pPr>
            <w:del w:id="254" w:author="ZTE-Ma Zhifeng" w:date="2023-02-07T17:13:00Z">
              <w:r w:rsidDel="00EA1E96">
                <w:rPr>
                  <w:szCs w:val="18"/>
                </w:rPr>
                <w:delText>Yes</w:delText>
              </w:r>
            </w:del>
            <w:ins w:id="255" w:author="ZTE-Ma Zhifeng" w:date="2023-02-07T17:13:00Z">
              <w:r w:rsidR="00EA1E96">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641E0A" w14:textId="6D06220A" w:rsidR="00471F81" w:rsidRDefault="00471F81" w:rsidP="00B4295B">
            <w:pPr>
              <w:pStyle w:val="TAC"/>
              <w:keepNext w:val="0"/>
              <w:rPr>
                <w:rFonts w:eastAsia="Yu Mincho"/>
              </w:rPr>
            </w:pPr>
            <w:del w:id="256" w:author="ZTE-Ma Zhifeng" w:date="2023-02-07T17:13:00Z">
              <w:r w:rsidDel="00EA1E96">
                <w:rPr>
                  <w:szCs w:val="18"/>
                </w:rPr>
                <w:delText>Yes</w:delText>
              </w:r>
            </w:del>
            <w:ins w:id="257" w:author="ZTE-Ma Zhifeng" w:date="2023-02-07T17:13:00Z">
              <w:r w:rsidR="00EA1E96">
                <w:rPr>
                  <w:szCs w:val="18"/>
                </w:rPr>
                <w:t>40</w:t>
              </w:r>
            </w:ins>
          </w:p>
        </w:tc>
      </w:tr>
      <w:tr w:rsidR="00471F81" w14:paraId="6864B5AA" w14:textId="77777777" w:rsidTr="00B4295B">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AC5E837" w14:textId="77777777" w:rsidR="00471F81" w:rsidRDefault="00471F81" w:rsidP="00B4295B">
            <w:pPr>
              <w:pStyle w:val="TAC"/>
              <w:keepNext w:val="0"/>
              <w:rPr>
                <w:rFonts w:eastAsia="Yu Mincho"/>
              </w:rPr>
            </w:pPr>
            <w:r>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6A76BF" w14:textId="77777777" w:rsidR="00471F81" w:rsidRDefault="00471F81" w:rsidP="00B4295B">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205A6577" w14:textId="77777777" w:rsidR="00471F81" w:rsidRDefault="00471F81" w:rsidP="00B4295B">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F3452C" w14:textId="0FD3701B" w:rsidR="00471F81" w:rsidRDefault="00471F81" w:rsidP="00B4295B">
            <w:pPr>
              <w:pStyle w:val="TAC"/>
              <w:keepNext w:val="0"/>
              <w:rPr>
                <w:rFonts w:eastAsia="Yu Mincho"/>
              </w:rPr>
            </w:pPr>
            <w:del w:id="258" w:author="ZTE-Ma Zhifeng" w:date="2023-02-07T17:12:00Z">
              <w:r w:rsidDel="00EA1E96">
                <w:rPr>
                  <w:rFonts w:eastAsia="Yu Mincho"/>
                </w:rPr>
                <w:delText>Yes</w:delText>
              </w:r>
            </w:del>
            <w:ins w:id="259" w:author="ZTE-Ma Zhifeng" w:date="2023-02-07T17:12:00Z">
              <w:r w:rsidR="00EA1E96">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B172A3" w14:textId="1AB57012" w:rsidR="00471F81" w:rsidRDefault="00471F81" w:rsidP="00B4295B">
            <w:pPr>
              <w:pStyle w:val="TAC"/>
              <w:keepNext w:val="0"/>
              <w:rPr>
                <w:rFonts w:eastAsia="Yu Mincho"/>
              </w:rPr>
            </w:pPr>
            <w:del w:id="260" w:author="ZTE-Ma Zhifeng" w:date="2023-02-07T17:12:00Z">
              <w:r w:rsidDel="00EA1E96">
                <w:rPr>
                  <w:rFonts w:eastAsia="Yu Mincho"/>
                </w:rPr>
                <w:delText>Yes</w:delText>
              </w:r>
            </w:del>
            <w:ins w:id="261" w:author="ZTE-Ma Zhifeng" w:date="2023-02-07T17:12:00Z">
              <w:r w:rsidR="00EA1E96">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87C643" w14:textId="31E1A5C1" w:rsidR="00471F81" w:rsidRDefault="00471F81" w:rsidP="00B4295B">
            <w:pPr>
              <w:pStyle w:val="TAC"/>
              <w:keepNext w:val="0"/>
              <w:rPr>
                <w:szCs w:val="18"/>
              </w:rPr>
            </w:pPr>
            <w:del w:id="262" w:author="ZTE-Ma Zhifeng" w:date="2023-02-07T17:13:00Z">
              <w:r w:rsidDel="00EA1E96">
                <w:rPr>
                  <w:szCs w:val="18"/>
                </w:rPr>
                <w:delText>Yes</w:delText>
              </w:r>
            </w:del>
            <w:ins w:id="263" w:author="ZTE-Ma Zhifeng" w:date="2023-02-07T17:13:00Z">
              <w:r w:rsidR="00EA1E96">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CDB34F" w14:textId="6642AA30" w:rsidR="00471F81" w:rsidRDefault="00471F81" w:rsidP="00B4295B">
            <w:pPr>
              <w:pStyle w:val="TAC"/>
              <w:keepNext w:val="0"/>
              <w:rPr>
                <w:szCs w:val="18"/>
              </w:rPr>
            </w:pPr>
            <w:del w:id="264" w:author="ZTE-Ma Zhifeng" w:date="2023-02-07T17:13:00Z">
              <w:r w:rsidDel="00EA1E96">
                <w:rPr>
                  <w:szCs w:val="18"/>
                </w:rPr>
                <w:delText>Yes</w:delText>
              </w:r>
            </w:del>
            <w:ins w:id="265" w:author="ZTE-Ma Zhifeng" w:date="2023-02-07T17:13:00Z">
              <w:r w:rsidR="00EA1E96">
                <w:rPr>
                  <w:szCs w:val="18"/>
                </w:rPr>
                <w:t>40</w:t>
              </w:r>
            </w:ins>
          </w:p>
        </w:tc>
      </w:tr>
      <w:tr w:rsidR="00471F81" w14:paraId="3ABED1AD" w14:textId="77777777" w:rsidTr="00B4295B">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7A9A1E09" w14:textId="77777777" w:rsidR="00471F81" w:rsidRDefault="00471F81" w:rsidP="00B4295B">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7F32F6" w14:textId="77777777" w:rsidR="00471F81" w:rsidRDefault="00471F81" w:rsidP="00B4295B">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BD2CC39" w14:textId="77777777" w:rsidR="00471F81" w:rsidRDefault="00471F81" w:rsidP="00B4295B">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F1A423" w14:textId="14CF69CC" w:rsidR="00471F81" w:rsidRDefault="00471F81" w:rsidP="00B4295B">
            <w:pPr>
              <w:pStyle w:val="TAC"/>
              <w:keepNext w:val="0"/>
              <w:rPr>
                <w:rFonts w:eastAsia="Yu Mincho"/>
              </w:rPr>
            </w:pPr>
            <w:del w:id="266" w:author="ZTE-Ma Zhifeng" w:date="2023-02-07T17:12:00Z">
              <w:r w:rsidDel="00EA1E96">
                <w:rPr>
                  <w:rFonts w:eastAsia="Yu Mincho"/>
                </w:rPr>
                <w:delText>Yes</w:delText>
              </w:r>
            </w:del>
            <w:ins w:id="267" w:author="ZTE-Ma Zhifeng" w:date="2023-02-07T17:12:00Z">
              <w:r w:rsidR="00EA1E96">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32AF41" w14:textId="0E26BEE1" w:rsidR="00471F81" w:rsidRDefault="00471F81" w:rsidP="00B4295B">
            <w:pPr>
              <w:pStyle w:val="TAC"/>
              <w:keepNext w:val="0"/>
              <w:rPr>
                <w:rFonts w:eastAsia="Yu Mincho"/>
              </w:rPr>
            </w:pPr>
            <w:del w:id="268" w:author="ZTE-Ma Zhifeng" w:date="2023-02-07T17:12:00Z">
              <w:r w:rsidDel="00EA1E96">
                <w:rPr>
                  <w:rFonts w:eastAsia="Yu Mincho"/>
                </w:rPr>
                <w:delText>Yes</w:delText>
              </w:r>
            </w:del>
            <w:ins w:id="269" w:author="ZTE-Ma Zhifeng" w:date="2023-02-07T17:12:00Z">
              <w:r w:rsidR="00EA1E96">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7A109B" w14:textId="346BFCA3" w:rsidR="00471F81" w:rsidRDefault="00471F81" w:rsidP="00B4295B">
            <w:pPr>
              <w:pStyle w:val="TAC"/>
              <w:keepNext w:val="0"/>
              <w:rPr>
                <w:szCs w:val="18"/>
              </w:rPr>
            </w:pPr>
            <w:del w:id="270" w:author="ZTE-Ma Zhifeng" w:date="2023-02-07T17:13:00Z">
              <w:r w:rsidDel="00EA1E96">
                <w:rPr>
                  <w:szCs w:val="18"/>
                </w:rPr>
                <w:delText>Yes</w:delText>
              </w:r>
            </w:del>
            <w:ins w:id="271" w:author="ZTE-Ma Zhifeng" w:date="2023-02-07T17:13:00Z">
              <w:r w:rsidR="00EA1E96">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DBC26E" w14:textId="019459B9" w:rsidR="00471F81" w:rsidRDefault="00471F81" w:rsidP="00B4295B">
            <w:pPr>
              <w:pStyle w:val="TAC"/>
              <w:keepNext w:val="0"/>
              <w:rPr>
                <w:szCs w:val="18"/>
              </w:rPr>
            </w:pPr>
            <w:del w:id="272" w:author="ZTE-Ma Zhifeng" w:date="2023-02-07T17:13:00Z">
              <w:r w:rsidDel="00EA1E96">
                <w:rPr>
                  <w:szCs w:val="18"/>
                </w:rPr>
                <w:delText>Yes</w:delText>
              </w:r>
            </w:del>
            <w:ins w:id="273" w:author="ZTE-Ma Zhifeng" w:date="2023-02-07T17:13:00Z">
              <w:r w:rsidR="00EA1E96">
                <w:rPr>
                  <w:szCs w:val="18"/>
                </w:rPr>
                <w:t>40</w:t>
              </w:r>
            </w:ins>
          </w:p>
        </w:tc>
      </w:tr>
      <w:tr w:rsidR="00471F81" w14:paraId="2E163688" w14:textId="77777777" w:rsidTr="00B4295B">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57EA560" w14:textId="77777777" w:rsidR="00471F81" w:rsidRDefault="00471F81" w:rsidP="00B4295B">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9B3150" w14:textId="77777777" w:rsidR="00471F81" w:rsidRDefault="00471F81" w:rsidP="00B4295B">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2ABF90F2" w14:textId="77777777" w:rsidR="00471F81" w:rsidRDefault="00471F81" w:rsidP="00B4295B">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286750" w14:textId="3820B223" w:rsidR="00471F81" w:rsidRDefault="00471F81" w:rsidP="00B4295B">
            <w:pPr>
              <w:pStyle w:val="TAC"/>
              <w:keepNext w:val="0"/>
              <w:rPr>
                <w:rFonts w:eastAsia="Yu Mincho"/>
              </w:rPr>
            </w:pPr>
            <w:del w:id="274" w:author="ZTE-Ma Zhifeng" w:date="2023-02-07T17:12:00Z">
              <w:r w:rsidDel="00EA1E96">
                <w:rPr>
                  <w:rFonts w:eastAsia="Yu Mincho"/>
                </w:rPr>
                <w:delText>Yes</w:delText>
              </w:r>
            </w:del>
            <w:ins w:id="275" w:author="ZTE-Ma Zhifeng" w:date="2023-02-07T17:12:00Z">
              <w:r w:rsidR="00EA1E96">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1021E9" w14:textId="6675C7AA" w:rsidR="00471F81" w:rsidRDefault="00471F81" w:rsidP="00B4295B">
            <w:pPr>
              <w:pStyle w:val="TAC"/>
              <w:keepNext w:val="0"/>
              <w:rPr>
                <w:rFonts w:eastAsia="Yu Mincho"/>
              </w:rPr>
            </w:pPr>
            <w:del w:id="276" w:author="ZTE-Ma Zhifeng" w:date="2023-02-07T17:12:00Z">
              <w:r w:rsidDel="00EA1E96">
                <w:rPr>
                  <w:rFonts w:eastAsia="Yu Mincho"/>
                </w:rPr>
                <w:delText>Yes</w:delText>
              </w:r>
            </w:del>
            <w:ins w:id="277" w:author="ZTE-Ma Zhifeng" w:date="2023-02-07T17:12:00Z">
              <w:r w:rsidR="00EA1E96">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F1A3D1" w14:textId="6DF66BEB" w:rsidR="00471F81" w:rsidRDefault="00471F81" w:rsidP="00B4295B">
            <w:pPr>
              <w:pStyle w:val="TAC"/>
              <w:keepNext w:val="0"/>
              <w:rPr>
                <w:szCs w:val="18"/>
              </w:rPr>
            </w:pPr>
            <w:del w:id="278" w:author="ZTE-Ma Zhifeng" w:date="2023-02-07T17:13:00Z">
              <w:r w:rsidDel="00EA1E96">
                <w:rPr>
                  <w:szCs w:val="18"/>
                </w:rPr>
                <w:delText>Yes</w:delText>
              </w:r>
            </w:del>
            <w:ins w:id="279" w:author="ZTE-Ma Zhifeng" w:date="2023-02-07T17:13:00Z">
              <w:r w:rsidR="00EA1E96">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2636EF" w14:textId="7B4B37A5" w:rsidR="00471F81" w:rsidRDefault="00471F81" w:rsidP="00B4295B">
            <w:pPr>
              <w:pStyle w:val="TAC"/>
              <w:keepNext w:val="0"/>
              <w:rPr>
                <w:szCs w:val="18"/>
              </w:rPr>
            </w:pPr>
            <w:del w:id="280" w:author="ZTE-Ma Zhifeng" w:date="2023-02-07T17:13:00Z">
              <w:r w:rsidDel="00EA1E96">
                <w:rPr>
                  <w:szCs w:val="18"/>
                </w:rPr>
                <w:delText>Yes</w:delText>
              </w:r>
            </w:del>
            <w:ins w:id="281" w:author="ZTE-Ma Zhifeng" w:date="2023-02-07T17:13:00Z">
              <w:r w:rsidR="00EA1E96">
                <w:rPr>
                  <w:szCs w:val="18"/>
                </w:rPr>
                <w:t>40</w:t>
              </w:r>
            </w:ins>
          </w:p>
        </w:tc>
      </w:tr>
    </w:tbl>
    <w:p w14:paraId="2536D2BA" w14:textId="77777777" w:rsidR="00471F81" w:rsidRDefault="00471F81" w:rsidP="00471F81"/>
    <w:p w14:paraId="433F02CF" w14:textId="77777777" w:rsidR="00471F81" w:rsidRDefault="00471F81" w:rsidP="00471F81"/>
    <w:p w14:paraId="635BA5D9" w14:textId="77777777" w:rsidR="00471F81" w:rsidRDefault="00471F81" w:rsidP="00471F81">
      <w:pPr>
        <w:sectPr w:rsidR="00471F81" w:rsidSect="00B4295B">
          <w:footnotePr>
            <w:numRestart w:val="eachSect"/>
          </w:footnotePr>
          <w:pgSz w:w="11907" w:h="16840" w:code="9"/>
          <w:pgMar w:top="1418" w:right="1134" w:bottom="1134" w:left="1134" w:header="851" w:footer="340" w:gutter="0"/>
          <w:cols w:space="720"/>
          <w:formProt w:val="0"/>
          <w:docGrid w:linePitch="272"/>
        </w:sectPr>
      </w:pPr>
    </w:p>
    <w:p w14:paraId="4DF67030" w14:textId="77777777" w:rsidR="00471F81" w:rsidRPr="00A1115A" w:rsidRDefault="00471F81" w:rsidP="00471F81"/>
    <w:p w14:paraId="023AD308" w14:textId="77777777" w:rsidR="00471F81" w:rsidRPr="00A1115A" w:rsidRDefault="00471F81" w:rsidP="00471F81">
      <w:pPr>
        <w:pStyle w:val="30"/>
        <w:rPr>
          <w:rFonts w:eastAsia="Malgun Gothic"/>
          <w:lang w:eastAsia="ko-KR"/>
        </w:rPr>
      </w:pPr>
      <w:bookmarkStart w:id="282" w:name="_Toc45888028"/>
      <w:bookmarkStart w:id="283" w:name="_Toc45888627"/>
      <w:bookmarkStart w:id="284" w:name="_Toc61367267"/>
      <w:bookmarkStart w:id="285" w:name="_Toc61372650"/>
      <w:bookmarkStart w:id="286" w:name="_Toc68230590"/>
      <w:bookmarkStart w:id="287" w:name="_Toc69084003"/>
      <w:bookmarkStart w:id="288" w:name="_Toc75467010"/>
      <w:bookmarkStart w:id="289" w:name="_Toc76509032"/>
      <w:bookmarkStart w:id="290" w:name="_Toc76718022"/>
      <w:bookmarkStart w:id="291" w:name="_Toc83580332"/>
      <w:bookmarkStart w:id="292" w:name="_Toc84404841"/>
      <w:bookmarkStart w:id="293" w:name="_Toc84413450"/>
      <w:r w:rsidRPr="00A1115A">
        <w:t>5.3E.2</w:t>
      </w:r>
      <w:r w:rsidRPr="00A1115A">
        <w:tab/>
        <w:t>Channel bandwidth for V2X concurrent operation</w:t>
      </w:r>
      <w:bookmarkEnd w:id="282"/>
      <w:bookmarkEnd w:id="283"/>
      <w:bookmarkEnd w:id="284"/>
      <w:bookmarkEnd w:id="285"/>
      <w:bookmarkEnd w:id="286"/>
      <w:bookmarkEnd w:id="287"/>
      <w:bookmarkEnd w:id="288"/>
      <w:bookmarkEnd w:id="289"/>
      <w:bookmarkEnd w:id="290"/>
      <w:bookmarkEnd w:id="291"/>
      <w:bookmarkEnd w:id="292"/>
      <w:bookmarkEnd w:id="293"/>
    </w:p>
    <w:p w14:paraId="25BE9B78" w14:textId="467CC2B7" w:rsidR="00471F81" w:rsidRPr="00A1115A" w:rsidRDefault="00471F81" w:rsidP="00471F81">
      <w:pPr>
        <w:spacing w:after="0"/>
        <w:rPr>
          <w:rFonts w:ascii="Arial" w:hAnsi="Arial"/>
          <w:sz w:val="36"/>
          <w:lang w:eastAsia="ko-KR"/>
        </w:rPr>
      </w:pPr>
      <w:r w:rsidRPr="00A1115A">
        <w:t xml:space="preserve">For NR V2X inter-band con-current operation in FR1, the NR V2X channel bandwidths for each operating band </w:t>
      </w:r>
      <w:del w:id="294" w:author="ZTE-Ma Zhifeng" w:date="2023-02-07T17:15:00Z">
        <w:r w:rsidRPr="00A1115A" w:rsidDel="00EA1E96">
          <w:delText xml:space="preserve">is </w:delText>
        </w:r>
      </w:del>
      <w:ins w:id="295" w:author="ZTE-Ma Zhifeng" w:date="2023-02-07T17:15:00Z">
        <w:r w:rsidR="00EA1E96">
          <w:t>are</w:t>
        </w:r>
        <w:r w:rsidR="00EA1E96" w:rsidRPr="00A1115A">
          <w:t xml:space="preserve"> </w:t>
        </w:r>
      </w:ins>
      <w:r w:rsidRPr="00A1115A">
        <w:t xml:space="preserve">specified in Table </w:t>
      </w:r>
      <w:r w:rsidRPr="00A1115A">
        <w:rPr>
          <w:lang w:eastAsia="zh-CN"/>
        </w:rPr>
        <w:t>5.3E.2-1</w:t>
      </w:r>
      <w:r w:rsidRPr="00A1115A">
        <w:t xml:space="preserve">. </w:t>
      </w:r>
    </w:p>
    <w:p w14:paraId="1C5F21F7" w14:textId="77777777" w:rsidR="00471F81" w:rsidRDefault="00471F81" w:rsidP="00471F81">
      <w:pPr>
        <w:pStyle w:val="TH"/>
      </w:pPr>
      <w:bookmarkStart w:id="296" w:name="OLE_LINK12"/>
      <w:r>
        <w:t xml:space="preserve">Table </w:t>
      </w:r>
      <w:r>
        <w:rPr>
          <w:lang w:eastAsia="zh-CN"/>
        </w:rPr>
        <w:t>5.3E.2-1</w:t>
      </w:r>
      <w:bookmarkEnd w:id="296"/>
      <w:r>
        <w:t xml:space="preserve">: Inter-band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988"/>
        <w:gridCol w:w="2053"/>
        <w:gridCol w:w="6034"/>
        <w:gridCol w:w="1945"/>
      </w:tblGrid>
      <w:tr w:rsidR="00471F81" w14:paraId="17100A7B" w14:textId="77777777" w:rsidTr="00B4295B">
        <w:trPr>
          <w:trHeight w:val="187"/>
          <w:jc w:val="center"/>
        </w:trPr>
        <w:tc>
          <w:tcPr>
            <w:tcW w:w="1141" w:type="pct"/>
            <w:tcBorders>
              <w:left w:val="single" w:sz="4" w:space="0" w:color="auto"/>
              <w:bottom w:val="nil"/>
              <w:right w:val="single" w:sz="4" w:space="0" w:color="auto"/>
            </w:tcBorders>
            <w:shd w:val="clear" w:color="auto" w:fill="auto"/>
            <w:vAlign w:val="center"/>
          </w:tcPr>
          <w:p w14:paraId="08A6C345" w14:textId="77777777" w:rsidR="00471F81" w:rsidRDefault="00471F81" w:rsidP="00B4295B">
            <w:pPr>
              <w:pStyle w:val="TAH"/>
              <w:overflowPunct w:val="0"/>
              <w:autoSpaceDE w:val="0"/>
              <w:autoSpaceDN w:val="0"/>
              <w:adjustRightInd w:val="0"/>
              <w:rPr>
                <w:szCs w:val="18"/>
                <w:lang w:eastAsia="zh-CN"/>
              </w:rPr>
            </w:pPr>
            <w:r w:rsidRPr="00790D1D">
              <w:t>NR V2X inter-band con-current operating configuration</w:t>
            </w:r>
          </w:p>
        </w:tc>
        <w:tc>
          <w:tcPr>
            <w:tcW w:w="346" w:type="pct"/>
            <w:tcBorders>
              <w:left w:val="single" w:sz="4" w:space="0" w:color="auto"/>
              <w:right w:val="single" w:sz="4" w:space="0" w:color="auto"/>
            </w:tcBorders>
            <w:vAlign w:val="center"/>
          </w:tcPr>
          <w:p w14:paraId="009DECEF" w14:textId="77777777" w:rsidR="00471F81" w:rsidRDefault="00471F81" w:rsidP="00B4295B">
            <w:pPr>
              <w:pStyle w:val="TAH"/>
              <w:overflowPunct w:val="0"/>
              <w:autoSpaceDE w:val="0"/>
              <w:autoSpaceDN w:val="0"/>
              <w:adjustRightInd w:val="0"/>
              <w:rPr>
                <w:szCs w:val="18"/>
                <w:lang w:val="en-US" w:eastAsia="zh-CN"/>
              </w:rPr>
            </w:pPr>
            <w:r>
              <w:t>NR Band</w:t>
            </w:r>
          </w:p>
        </w:tc>
        <w:tc>
          <w:tcPr>
            <w:tcW w:w="719" w:type="pct"/>
            <w:tcBorders>
              <w:left w:val="single" w:sz="4" w:space="0" w:color="auto"/>
              <w:right w:val="single" w:sz="4" w:space="0" w:color="auto"/>
            </w:tcBorders>
            <w:vAlign w:val="center"/>
          </w:tcPr>
          <w:p w14:paraId="45974F83" w14:textId="77777777" w:rsidR="00471F81" w:rsidRDefault="00471F81" w:rsidP="00B4295B">
            <w:pPr>
              <w:pStyle w:val="TAH"/>
              <w:overflowPunct w:val="0"/>
              <w:autoSpaceDE w:val="0"/>
              <w:autoSpaceDN w:val="0"/>
              <w:adjustRightInd w:val="0"/>
              <w:rPr>
                <w:lang w:eastAsia="zh-CN"/>
              </w:rPr>
            </w:pPr>
            <w:r>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8D22164" w14:textId="42DC92B8" w:rsidR="00471F81" w:rsidRDefault="00471F81" w:rsidP="00EA1E9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 xml:space="preserve">OTE </w:t>
            </w:r>
            <w:del w:id="297" w:author="ZTE-Ma Zhifeng" w:date="2023-02-07T17:16:00Z">
              <w:r w:rsidDel="00EA1E96">
                <w:rPr>
                  <w:lang w:eastAsia="zh-CN"/>
                </w:rPr>
                <w:delText>3</w:delText>
              </w:r>
            </w:del>
            <w:ins w:id="298" w:author="ZTE-Ma Zhifeng" w:date="2023-02-07T17:16:00Z">
              <w:r w:rsidR="00EA1E96">
                <w:rPr>
                  <w:lang w:eastAsia="zh-CN"/>
                </w:rPr>
                <w:t>1</w:t>
              </w:r>
            </w:ins>
            <w:r>
              <w:rPr>
                <w:lang w:eastAsia="zh-CN"/>
              </w:rPr>
              <w:t>)</w:t>
            </w:r>
          </w:p>
        </w:tc>
        <w:tc>
          <w:tcPr>
            <w:tcW w:w="681" w:type="pct"/>
            <w:tcBorders>
              <w:left w:val="single" w:sz="4" w:space="0" w:color="auto"/>
              <w:bottom w:val="nil"/>
              <w:right w:val="single" w:sz="4" w:space="0" w:color="auto"/>
            </w:tcBorders>
            <w:shd w:val="clear" w:color="auto" w:fill="auto"/>
            <w:vAlign w:val="center"/>
          </w:tcPr>
          <w:p w14:paraId="1057E59A" w14:textId="77777777" w:rsidR="00471F81" w:rsidRDefault="00471F81" w:rsidP="00B4295B">
            <w:pPr>
              <w:pStyle w:val="TAH"/>
              <w:overflowPunct w:val="0"/>
              <w:autoSpaceDE w:val="0"/>
              <w:autoSpaceDN w:val="0"/>
              <w:adjustRightInd w:val="0"/>
              <w:rPr>
                <w:szCs w:val="18"/>
                <w:lang w:val="en-US" w:eastAsia="zh-CN"/>
              </w:rPr>
            </w:pPr>
            <w:r>
              <w:t>Bandwidth combination set</w:t>
            </w:r>
          </w:p>
        </w:tc>
      </w:tr>
      <w:tr w:rsidR="00471F81" w:rsidRPr="00790D1D" w14:paraId="66982C2A" w14:textId="77777777" w:rsidTr="00B4295B">
        <w:trPr>
          <w:trHeight w:val="187"/>
          <w:jc w:val="center"/>
        </w:trPr>
        <w:tc>
          <w:tcPr>
            <w:tcW w:w="1141" w:type="pct"/>
            <w:tcBorders>
              <w:left w:val="single" w:sz="4" w:space="0" w:color="auto"/>
              <w:bottom w:val="nil"/>
              <w:right w:val="single" w:sz="4" w:space="0" w:color="auto"/>
            </w:tcBorders>
            <w:shd w:val="clear" w:color="auto" w:fill="auto"/>
            <w:vAlign w:val="center"/>
          </w:tcPr>
          <w:p w14:paraId="5D6ED9BD" w14:textId="77777777" w:rsidR="00471F81" w:rsidRDefault="00471F81" w:rsidP="00B4295B">
            <w:pPr>
              <w:pStyle w:val="TAC"/>
              <w:overflowPunct w:val="0"/>
              <w:autoSpaceDE w:val="0"/>
              <w:autoSpaceDN w:val="0"/>
              <w:adjustRightInd w:val="0"/>
              <w:rPr>
                <w:szCs w:val="18"/>
                <w:lang w:val="en-US" w:eastAsia="zh-CN"/>
              </w:rPr>
            </w:pPr>
            <w:r w:rsidRPr="00D62583">
              <w:rPr>
                <w:lang w:val="en-US" w:eastAsia="zh-CN"/>
              </w:rPr>
              <w:t>V2X_n</w:t>
            </w:r>
            <w:r w:rsidRPr="00D62583">
              <w:rPr>
                <w:rFonts w:hint="eastAsia"/>
                <w:lang w:val="en-US" w:eastAsia="zh-CN"/>
              </w:rPr>
              <w:t>1</w:t>
            </w:r>
            <w:r w:rsidRPr="00D62583">
              <w:rPr>
                <w:lang w:val="en-US" w:eastAsia="zh-CN"/>
              </w:rPr>
              <w:t>A-n47A</w:t>
            </w:r>
          </w:p>
        </w:tc>
        <w:tc>
          <w:tcPr>
            <w:tcW w:w="346" w:type="pct"/>
            <w:tcBorders>
              <w:left w:val="single" w:sz="4" w:space="0" w:color="auto"/>
              <w:right w:val="single" w:sz="4" w:space="0" w:color="auto"/>
            </w:tcBorders>
            <w:vAlign w:val="center"/>
          </w:tcPr>
          <w:p w14:paraId="00A40553" w14:textId="77777777" w:rsidR="00471F81" w:rsidRDefault="00471F81" w:rsidP="00B429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719" w:type="pct"/>
            <w:tcBorders>
              <w:left w:val="single" w:sz="4" w:space="0" w:color="auto"/>
              <w:right w:val="single" w:sz="4" w:space="0" w:color="auto"/>
            </w:tcBorders>
          </w:tcPr>
          <w:p w14:paraId="2F6CF694" w14:textId="77777777" w:rsidR="00471F81" w:rsidRPr="00790D1D" w:rsidRDefault="00471F81" w:rsidP="00B4295B">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023C52CE" w14:textId="77777777" w:rsidR="00471F81" w:rsidRPr="00790D1D" w:rsidRDefault="00471F81" w:rsidP="00B4295B">
            <w:pPr>
              <w:pStyle w:val="TAC"/>
              <w:rPr>
                <w:szCs w:val="18"/>
                <w:lang w:eastAsia="zh-CN"/>
              </w:rPr>
            </w:pPr>
            <w:r w:rsidRPr="00790D1D">
              <w:rPr>
                <w:szCs w:val="18"/>
                <w:lang w:eastAsia="zh-CN"/>
              </w:rPr>
              <w:t>5, 10, 15, 20</w:t>
            </w:r>
            <w:r>
              <w:rPr>
                <w:szCs w:val="18"/>
                <w:lang w:eastAsia="zh-CN"/>
              </w:rPr>
              <w:t>, 25, 30, 40, 45, 50</w:t>
            </w:r>
          </w:p>
        </w:tc>
        <w:tc>
          <w:tcPr>
            <w:tcW w:w="681" w:type="pct"/>
            <w:tcBorders>
              <w:left w:val="single" w:sz="4" w:space="0" w:color="auto"/>
              <w:bottom w:val="nil"/>
              <w:right w:val="single" w:sz="4" w:space="0" w:color="auto"/>
            </w:tcBorders>
            <w:shd w:val="clear" w:color="auto" w:fill="auto"/>
            <w:vAlign w:val="center"/>
          </w:tcPr>
          <w:p w14:paraId="5F4148F1" w14:textId="77777777" w:rsidR="00471F81" w:rsidRPr="00790D1D" w:rsidRDefault="00471F81" w:rsidP="00B4295B">
            <w:pPr>
              <w:pStyle w:val="TAC"/>
              <w:rPr>
                <w:szCs w:val="18"/>
                <w:lang w:eastAsia="zh-CN"/>
              </w:rPr>
            </w:pPr>
            <w:r w:rsidRPr="00790D1D">
              <w:rPr>
                <w:rFonts w:hint="eastAsia"/>
                <w:szCs w:val="18"/>
                <w:lang w:eastAsia="zh-CN"/>
              </w:rPr>
              <w:t>0</w:t>
            </w:r>
          </w:p>
        </w:tc>
      </w:tr>
      <w:tr w:rsidR="00471F81" w:rsidRPr="00790D1D" w14:paraId="70E46E2B" w14:textId="77777777" w:rsidTr="00B4295B">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E341EA" w14:textId="77777777" w:rsidR="00471F81" w:rsidRDefault="00471F81" w:rsidP="00B4295B">
            <w:pPr>
              <w:pStyle w:val="TAC"/>
              <w:overflowPunct w:val="0"/>
              <w:autoSpaceDE w:val="0"/>
              <w:autoSpaceDN w:val="0"/>
              <w:adjustRightInd w:val="0"/>
              <w:rPr>
                <w:szCs w:val="18"/>
                <w:lang w:val="en-US" w:eastAsia="zh-CN"/>
              </w:rPr>
            </w:pPr>
          </w:p>
        </w:tc>
        <w:tc>
          <w:tcPr>
            <w:tcW w:w="346" w:type="pct"/>
            <w:tcBorders>
              <w:left w:val="single" w:sz="4" w:space="0" w:color="auto"/>
              <w:right w:val="single" w:sz="4" w:space="0" w:color="auto"/>
            </w:tcBorders>
            <w:vAlign w:val="center"/>
          </w:tcPr>
          <w:p w14:paraId="0764951D" w14:textId="77777777" w:rsidR="00471F81" w:rsidRDefault="00471F81" w:rsidP="00B429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38B92A9D" w14:textId="77777777" w:rsidR="00471F81" w:rsidRPr="00790D1D" w:rsidRDefault="00471F81" w:rsidP="00B4295B">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2A4A1E7" w14:textId="77777777" w:rsidR="00471F81" w:rsidRPr="00790D1D" w:rsidRDefault="00471F81" w:rsidP="00B4295B">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70E3DEBA" w14:textId="77777777" w:rsidR="00471F81" w:rsidRPr="00790D1D" w:rsidRDefault="00471F81" w:rsidP="00B4295B">
            <w:pPr>
              <w:pStyle w:val="TAC"/>
              <w:rPr>
                <w:szCs w:val="18"/>
                <w:lang w:eastAsia="zh-CN"/>
              </w:rPr>
            </w:pPr>
          </w:p>
        </w:tc>
      </w:tr>
      <w:tr w:rsidR="00471F81" w:rsidRPr="00790D1D" w14:paraId="3ACB5F4C" w14:textId="77777777" w:rsidTr="00B4295B">
        <w:trPr>
          <w:trHeight w:val="187"/>
          <w:jc w:val="center"/>
        </w:trPr>
        <w:tc>
          <w:tcPr>
            <w:tcW w:w="1141" w:type="pct"/>
            <w:tcBorders>
              <w:left w:val="single" w:sz="4" w:space="0" w:color="auto"/>
              <w:bottom w:val="nil"/>
              <w:right w:val="single" w:sz="4" w:space="0" w:color="auto"/>
            </w:tcBorders>
            <w:shd w:val="clear" w:color="auto" w:fill="auto"/>
            <w:vAlign w:val="center"/>
          </w:tcPr>
          <w:p w14:paraId="06635758" w14:textId="77777777" w:rsidR="00471F81" w:rsidRDefault="00471F81" w:rsidP="00B4295B">
            <w:pPr>
              <w:pStyle w:val="TAC"/>
              <w:overflowPunct w:val="0"/>
              <w:autoSpaceDE w:val="0"/>
              <w:autoSpaceDN w:val="0"/>
              <w:adjustRightInd w:val="0"/>
              <w:rPr>
                <w:szCs w:val="18"/>
                <w:lang w:val="en-US" w:eastAsia="zh-CN"/>
              </w:rPr>
            </w:pPr>
            <w:r w:rsidRPr="00D62583">
              <w:rPr>
                <w:lang w:val="en-US" w:eastAsia="zh-CN"/>
              </w:rPr>
              <w:t>V2X_n</w:t>
            </w:r>
            <w:r>
              <w:rPr>
                <w:rFonts w:hint="eastAsia"/>
                <w:lang w:val="en-US" w:eastAsia="zh-CN"/>
              </w:rPr>
              <w:t>5</w:t>
            </w:r>
            <w:r w:rsidRPr="00D62583">
              <w:rPr>
                <w:lang w:val="en-US" w:eastAsia="zh-CN"/>
              </w:rPr>
              <w:t>A-n47A</w:t>
            </w:r>
          </w:p>
        </w:tc>
        <w:tc>
          <w:tcPr>
            <w:tcW w:w="346" w:type="pct"/>
            <w:tcBorders>
              <w:left w:val="single" w:sz="4" w:space="0" w:color="auto"/>
              <w:right w:val="single" w:sz="4" w:space="0" w:color="auto"/>
            </w:tcBorders>
            <w:vAlign w:val="center"/>
          </w:tcPr>
          <w:p w14:paraId="2C1A77DA" w14:textId="77777777" w:rsidR="00471F81" w:rsidRDefault="00471F81" w:rsidP="00B4295B">
            <w:pPr>
              <w:pStyle w:val="TAC"/>
              <w:overflowPunct w:val="0"/>
              <w:autoSpaceDE w:val="0"/>
              <w:autoSpaceDN w:val="0"/>
              <w:adjustRightInd w:val="0"/>
              <w:rPr>
                <w:szCs w:val="18"/>
                <w:lang w:val="en-US" w:eastAsia="zh-CN"/>
              </w:rPr>
            </w:pPr>
            <w:r>
              <w:rPr>
                <w:szCs w:val="18"/>
                <w:lang w:val="en-US" w:eastAsia="zh-CN"/>
              </w:rPr>
              <w:t>n</w:t>
            </w:r>
            <w:r>
              <w:rPr>
                <w:rFonts w:hint="eastAsia"/>
                <w:szCs w:val="18"/>
                <w:lang w:val="en-US" w:eastAsia="zh-CN"/>
              </w:rPr>
              <w:t>5</w:t>
            </w:r>
          </w:p>
        </w:tc>
        <w:tc>
          <w:tcPr>
            <w:tcW w:w="719" w:type="pct"/>
            <w:tcBorders>
              <w:left w:val="single" w:sz="4" w:space="0" w:color="auto"/>
              <w:right w:val="single" w:sz="4" w:space="0" w:color="auto"/>
            </w:tcBorders>
          </w:tcPr>
          <w:p w14:paraId="0E74B878" w14:textId="77777777" w:rsidR="00471F81" w:rsidRPr="00790D1D" w:rsidRDefault="00471F81" w:rsidP="00B4295B">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2ED59801" w14:textId="77777777" w:rsidR="00471F81" w:rsidRPr="00790D1D" w:rsidRDefault="00471F81" w:rsidP="00B4295B">
            <w:pPr>
              <w:pStyle w:val="TAC"/>
              <w:rPr>
                <w:szCs w:val="18"/>
                <w:lang w:eastAsia="zh-CN"/>
              </w:rPr>
            </w:pPr>
            <w:r w:rsidRPr="00790D1D">
              <w:rPr>
                <w:szCs w:val="18"/>
                <w:lang w:eastAsia="zh-CN"/>
              </w:rPr>
              <w:t>5, 10, 15, 20</w:t>
            </w:r>
            <w:r>
              <w:rPr>
                <w:szCs w:val="18"/>
                <w:lang w:eastAsia="zh-CN"/>
              </w:rPr>
              <w:t>, 25</w:t>
            </w:r>
          </w:p>
        </w:tc>
        <w:tc>
          <w:tcPr>
            <w:tcW w:w="681" w:type="pct"/>
            <w:tcBorders>
              <w:left w:val="single" w:sz="4" w:space="0" w:color="auto"/>
              <w:bottom w:val="nil"/>
              <w:right w:val="single" w:sz="4" w:space="0" w:color="auto"/>
            </w:tcBorders>
            <w:shd w:val="clear" w:color="auto" w:fill="auto"/>
            <w:vAlign w:val="center"/>
          </w:tcPr>
          <w:p w14:paraId="533531FB" w14:textId="77777777" w:rsidR="00471F81" w:rsidRPr="00790D1D" w:rsidRDefault="00471F81" w:rsidP="00B4295B">
            <w:pPr>
              <w:pStyle w:val="TAC"/>
              <w:rPr>
                <w:szCs w:val="18"/>
                <w:lang w:eastAsia="zh-CN"/>
              </w:rPr>
            </w:pPr>
            <w:r w:rsidRPr="00790D1D">
              <w:rPr>
                <w:rFonts w:hint="eastAsia"/>
                <w:szCs w:val="18"/>
                <w:lang w:eastAsia="zh-CN"/>
              </w:rPr>
              <w:t>0</w:t>
            </w:r>
          </w:p>
        </w:tc>
      </w:tr>
      <w:tr w:rsidR="00471F81" w:rsidRPr="00790D1D" w14:paraId="3190C50E" w14:textId="77777777" w:rsidTr="00B4295B">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713BCC7" w14:textId="77777777" w:rsidR="00471F81" w:rsidRDefault="00471F81" w:rsidP="00B4295B">
            <w:pPr>
              <w:pStyle w:val="TAC"/>
              <w:overflowPunct w:val="0"/>
              <w:autoSpaceDE w:val="0"/>
              <w:autoSpaceDN w:val="0"/>
              <w:adjustRightInd w:val="0"/>
              <w:rPr>
                <w:szCs w:val="18"/>
                <w:lang w:val="en-US" w:eastAsia="zh-CN"/>
              </w:rPr>
            </w:pPr>
          </w:p>
        </w:tc>
        <w:tc>
          <w:tcPr>
            <w:tcW w:w="346" w:type="pct"/>
            <w:tcBorders>
              <w:left w:val="single" w:sz="4" w:space="0" w:color="auto"/>
              <w:right w:val="single" w:sz="4" w:space="0" w:color="auto"/>
            </w:tcBorders>
            <w:vAlign w:val="center"/>
          </w:tcPr>
          <w:p w14:paraId="3B3DF3C9" w14:textId="77777777" w:rsidR="00471F81" w:rsidRDefault="00471F81" w:rsidP="00B429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2BE4986" w14:textId="77777777" w:rsidR="00471F81" w:rsidRPr="00790D1D" w:rsidRDefault="00471F81" w:rsidP="00B4295B">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9177BE9" w14:textId="77777777" w:rsidR="00471F81" w:rsidRPr="00790D1D" w:rsidRDefault="00471F81" w:rsidP="00B4295B">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4F97881" w14:textId="77777777" w:rsidR="00471F81" w:rsidRPr="00790D1D" w:rsidRDefault="00471F81" w:rsidP="00B4295B">
            <w:pPr>
              <w:pStyle w:val="TAC"/>
              <w:rPr>
                <w:szCs w:val="18"/>
                <w:lang w:eastAsia="zh-CN"/>
              </w:rPr>
            </w:pPr>
          </w:p>
        </w:tc>
      </w:tr>
      <w:tr w:rsidR="00471F81" w:rsidRPr="00790D1D" w14:paraId="18B10036" w14:textId="77777777" w:rsidTr="00B4295B">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E47BE9" w14:textId="77777777" w:rsidR="00471F81" w:rsidRDefault="00471F81" w:rsidP="00B4295B">
            <w:pPr>
              <w:pStyle w:val="TAC"/>
              <w:overflowPunct w:val="0"/>
              <w:autoSpaceDE w:val="0"/>
              <w:autoSpaceDN w:val="0"/>
              <w:adjustRightInd w:val="0"/>
              <w:rPr>
                <w:szCs w:val="18"/>
                <w:lang w:val="en-US" w:eastAsia="zh-CN"/>
              </w:rPr>
            </w:pPr>
            <w:r>
              <w:rPr>
                <w:lang w:val="en-US" w:eastAsia="zh-CN"/>
              </w:rPr>
              <w:t>V2X_n</w:t>
            </w:r>
            <w:r>
              <w:rPr>
                <w:rFonts w:hint="eastAsia"/>
                <w:lang w:val="en-US" w:eastAsia="zh-CN"/>
              </w:rPr>
              <w:t>8</w:t>
            </w:r>
            <w:r>
              <w:rPr>
                <w:lang w:val="en-US" w:eastAsia="zh-CN"/>
              </w:rPr>
              <w:t>A-n47A</w:t>
            </w:r>
          </w:p>
        </w:tc>
        <w:tc>
          <w:tcPr>
            <w:tcW w:w="346" w:type="pct"/>
            <w:tcBorders>
              <w:left w:val="single" w:sz="4" w:space="0" w:color="auto"/>
              <w:right w:val="single" w:sz="4" w:space="0" w:color="auto"/>
            </w:tcBorders>
            <w:vAlign w:val="center"/>
          </w:tcPr>
          <w:p w14:paraId="6D725A9B" w14:textId="77777777" w:rsidR="00471F81" w:rsidRDefault="00471F81" w:rsidP="00B429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8</w:t>
            </w:r>
          </w:p>
        </w:tc>
        <w:tc>
          <w:tcPr>
            <w:tcW w:w="719" w:type="pct"/>
            <w:tcBorders>
              <w:left w:val="single" w:sz="4" w:space="0" w:color="auto"/>
              <w:right w:val="single" w:sz="4" w:space="0" w:color="auto"/>
            </w:tcBorders>
          </w:tcPr>
          <w:p w14:paraId="570AD8A7" w14:textId="77777777" w:rsidR="00471F81" w:rsidRPr="00790D1D" w:rsidRDefault="00471F81" w:rsidP="00B4295B">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62671AF" w14:textId="77777777" w:rsidR="00471F81" w:rsidRPr="00790D1D" w:rsidRDefault="00471F81" w:rsidP="00B4295B">
            <w:pPr>
              <w:pStyle w:val="TAC"/>
              <w:rPr>
                <w:szCs w:val="18"/>
                <w:lang w:eastAsia="zh-CN"/>
              </w:rPr>
            </w:pPr>
            <w:r w:rsidRPr="00790D1D">
              <w:rPr>
                <w:szCs w:val="18"/>
                <w:lang w:eastAsia="zh-CN"/>
              </w:rPr>
              <w:t>5, 10, 15, 20, 3</w:t>
            </w:r>
            <w:r>
              <w:rPr>
                <w:szCs w:val="18"/>
                <w:lang w:eastAsia="zh-CN"/>
              </w:rPr>
              <w:t>5</w:t>
            </w:r>
          </w:p>
        </w:tc>
        <w:tc>
          <w:tcPr>
            <w:tcW w:w="681" w:type="pct"/>
            <w:tcBorders>
              <w:top w:val="nil"/>
              <w:left w:val="single" w:sz="4" w:space="0" w:color="auto"/>
              <w:bottom w:val="nil"/>
              <w:right w:val="single" w:sz="4" w:space="0" w:color="auto"/>
            </w:tcBorders>
            <w:shd w:val="clear" w:color="auto" w:fill="auto"/>
            <w:vAlign w:val="center"/>
          </w:tcPr>
          <w:p w14:paraId="1BE41973" w14:textId="77777777" w:rsidR="00471F81" w:rsidRPr="00790D1D" w:rsidRDefault="00471F81" w:rsidP="00B4295B">
            <w:pPr>
              <w:pStyle w:val="TAC"/>
              <w:rPr>
                <w:szCs w:val="18"/>
                <w:lang w:eastAsia="zh-CN"/>
              </w:rPr>
            </w:pPr>
            <w:r>
              <w:rPr>
                <w:szCs w:val="18"/>
                <w:lang w:eastAsia="zh-CN"/>
              </w:rPr>
              <w:t>0</w:t>
            </w:r>
          </w:p>
        </w:tc>
      </w:tr>
      <w:tr w:rsidR="00471F81" w:rsidRPr="00790D1D" w14:paraId="73F89A1F" w14:textId="77777777" w:rsidTr="00B4295B">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961CA44" w14:textId="77777777" w:rsidR="00471F81" w:rsidRDefault="00471F81" w:rsidP="00B4295B">
            <w:pPr>
              <w:pStyle w:val="TAC"/>
              <w:overflowPunct w:val="0"/>
              <w:autoSpaceDE w:val="0"/>
              <w:autoSpaceDN w:val="0"/>
              <w:adjustRightInd w:val="0"/>
              <w:rPr>
                <w:szCs w:val="18"/>
                <w:lang w:val="en-US" w:eastAsia="zh-CN"/>
              </w:rPr>
            </w:pPr>
          </w:p>
        </w:tc>
        <w:tc>
          <w:tcPr>
            <w:tcW w:w="346" w:type="pct"/>
            <w:tcBorders>
              <w:left w:val="single" w:sz="4" w:space="0" w:color="auto"/>
              <w:right w:val="single" w:sz="4" w:space="0" w:color="auto"/>
            </w:tcBorders>
            <w:vAlign w:val="center"/>
          </w:tcPr>
          <w:p w14:paraId="17998AD1" w14:textId="77777777" w:rsidR="00471F81" w:rsidRDefault="00471F81" w:rsidP="00B429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786F2DEB" w14:textId="77777777" w:rsidR="00471F81" w:rsidRPr="00790D1D" w:rsidRDefault="00471F81" w:rsidP="00B4295B">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C4180D6" w14:textId="77777777" w:rsidR="00471F81" w:rsidRPr="00790D1D" w:rsidRDefault="00471F81" w:rsidP="00B4295B">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7F8844E" w14:textId="77777777" w:rsidR="00471F81" w:rsidRPr="00790D1D" w:rsidRDefault="00471F81" w:rsidP="00B4295B">
            <w:pPr>
              <w:pStyle w:val="TAC"/>
              <w:rPr>
                <w:szCs w:val="18"/>
                <w:lang w:eastAsia="zh-CN"/>
              </w:rPr>
            </w:pPr>
          </w:p>
        </w:tc>
      </w:tr>
      <w:tr w:rsidR="00471F81" w:rsidRPr="00790D1D" w14:paraId="2AD9BBA0" w14:textId="77777777" w:rsidTr="00B4295B">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33D85C8" w14:textId="77777777" w:rsidR="00471F81" w:rsidRDefault="00471F81" w:rsidP="00B4295B">
            <w:pPr>
              <w:pStyle w:val="TAC"/>
              <w:overflowPunct w:val="0"/>
              <w:autoSpaceDE w:val="0"/>
              <w:autoSpaceDN w:val="0"/>
              <w:adjustRightInd w:val="0"/>
              <w:rPr>
                <w:szCs w:val="18"/>
                <w:lang w:eastAsia="zh-CN"/>
              </w:rPr>
            </w:pPr>
            <w:r>
              <w:rPr>
                <w:lang w:val="en-US" w:eastAsia="zh-CN"/>
              </w:rPr>
              <w:t>V2X_n39A-n47A</w:t>
            </w:r>
          </w:p>
        </w:tc>
        <w:tc>
          <w:tcPr>
            <w:tcW w:w="346" w:type="pct"/>
            <w:tcBorders>
              <w:left w:val="single" w:sz="4" w:space="0" w:color="auto"/>
              <w:right w:val="single" w:sz="4" w:space="0" w:color="auto"/>
            </w:tcBorders>
            <w:vAlign w:val="center"/>
          </w:tcPr>
          <w:p w14:paraId="0A422080" w14:textId="77777777" w:rsidR="00471F81" w:rsidRDefault="00471F81" w:rsidP="00B429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39</w:t>
            </w:r>
          </w:p>
        </w:tc>
        <w:tc>
          <w:tcPr>
            <w:tcW w:w="719" w:type="pct"/>
            <w:tcBorders>
              <w:left w:val="single" w:sz="4" w:space="0" w:color="auto"/>
              <w:right w:val="single" w:sz="4" w:space="0" w:color="auto"/>
            </w:tcBorders>
          </w:tcPr>
          <w:p w14:paraId="25E595FC" w14:textId="77777777" w:rsidR="00471F81" w:rsidRPr="00790D1D" w:rsidRDefault="00471F81" w:rsidP="00B4295B">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3B7A2F6" w14:textId="77777777" w:rsidR="00471F81" w:rsidRPr="00790D1D" w:rsidRDefault="00471F81" w:rsidP="00B4295B">
            <w:pPr>
              <w:pStyle w:val="TAC"/>
              <w:rPr>
                <w:szCs w:val="18"/>
                <w:lang w:eastAsia="zh-CN"/>
              </w:rPr>
            </w:pPr>
            <w:r w:rsidRPr="00790D1D">
              <w:rPr>
                <w:szCs w:val="18"/>
                <w:lang w:eastAsia="zh-CN"/>
              </w:rPr>
              <w:t>5, 10, 15, 20</w:t>
            </w:r>
            <w:r>
              <w:rPr>
                <w:szCs w:val="18"/>
                <w:lang w:eastAsia="zh-CN"/>
              </w:rPr>
              <w:t>, 25, 30, 40</w:t>
            </w:r>
          </w:p>
        </w:tc>
        <w:tc>
          <w:tcPr>
            <w:tcW w:w="681" w:type="pct"/>
            <w:tcBorders>
              <w:left w:val="single" w:sz="4" w:space="0" w:color="auto"/>
              <w:bottom w:val="nil"/>
              <w:right w:val="single" w:sz="4" w:space="0" w:color="auto"/>
            </w:tcBorders>
            <w:shd w:val="clear" w:color="auto" w:fill="auto"/>
            <w:vAlign w:val="center"/>
          </w:tcPr>
          <w:p w14:paraId="66F39CF8" w14:textId="77777777" w:rsidR="00471F81" w:rsidRPr="00790D1D" w:rsidRDefault="00471F81" w:rsidP="00B4295B">
            <w:pPr>
              <w:pStyle w:val="TAC"/>
              <w:rPr>
                <w:szCs w:val="18"/>
                <w:lang w:eastAsia="zh-CN"/>
              </w:rPr>
            </w:pPr>
            <w:r w:rsidRPr="00790D1D">
              <w:rPr>
                <w:rFonts w:hint="eastAsia"/>
                <w:szCs w:val="18"/>
                <w:lang w:eastAsia="zh-CN"/>
              </w:rPr>
              <w:t>0</w:t>
            </w:r>
          </w:p>
        </w:tc>
      </w:tr>
      <w:tr w:rsidR="00471F81" w:rsidRPr="00790D1D" w14:paraId="1923CEE3" w14:textId="77777777" w:rsidTr="00B4295B">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DFFA151" w14:textId="77777777" w:rsidR="00471F81" w:rsidRDefault="00471F81" w:rsidP="00B4295B">
            <w:pPr>
              <w:pStyle w:val="TAC"/>
              <w:overflowPunct w:val="0"/>
              <w:autoSpaceDE w:val="0"/>
              <w:autoSpaceDN w:val="0"/>
              <w:adjustRightInd w:val="0"/>
              <w:rPr>
                <w:szCs w:val="18"/>
                <w:lang w:eastAsia="zh-CN"/>
              </w:rPr>
            </w:pPr>
          </w:p>
        </w:tc>
        <w:tc>
          <w:tcPr>
            <w:tcW w:w="346" w:type="pct"/>
            <w:tcBorders>
              <w:left w:val="single" w:sz="4" w:space="0" w:color="auto"/>
              <w:right w:val="single" w:sz="4" w:space="0" w:color="auto"/>
            </w:tcBorders>
            <w:vAlign w:val="center"/>
          </w:tcPr>
          <w:p w14:paraId="52DCA978" w14:textId="77777777" w:rsidR="00471F81" w:rsidRDefault="00471F81" w:rsidP="00B429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765E42F9" w14:textId="77777777" w:rsidR="00471F81" w:rsidRPr="00790D1D" w:rsidRDefault="00471F81" w:rsidP="00B4295B">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193C3741" w14:textId="77777777" w:rsidR="00471F81" w:rsidRPr="00790D1D" w:rsidRDefault="00471F81" w:rsidP="00B4295B">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6208890" w14:textId="77777777" w:rsidR="00471F81" w:rsidRPr="00790D1D" w:rsidRDefault="00471F81" w:rsidP="00B4295B">
            <w:pPr>
              <w:pStyle w:val="TAC"/>
              <w:rPr>
                <w:szCs w:val="18"/>
                <w:lang w:eastAsia="zh-CN"/>
              </w:rPr>
            </w:pPr>
          </w:p>
        </w:tc>
      </w:tr>
      <w:tr w:rsidR="00471F81" w:rsidRPr="00790D1D" w14:paraId="71B8D312" w14:textId="77777777" w:rsidTr="00B4295B">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C49463" w14:textId="77777777" w:rsidR="00471F81" w:rsidRDefault="00471F81" w:rsidP="00B4295B">
            <w:pPr>
              <w:pStyle w:val="TAC"/>
              <w:overflowPunct w:val="0"/>
              <w:autoSpaceDE w:val="0"/>
              <w:autoSpaceDN w:val="0"/>
              <w:adjustRightInd w:val="0"/>
              <w:rPr>
                <w:szCs w:val="18"/>
                <w:lang w:val="en-US" w:eastAsia="zh-CN"/>
              </w:rPr>
            </w:pPr>
            <w:r w:rsidRPr="00A1115A">
              <w:rPr>
                <w:lang w:val="en-US" w:eastAsia="zh-CN"/>
              </w:rPr>
              <w:t>V2X_n</w:t>
            </w:r>
            <w:r w:rsidRPr="00A1115A">
              <w:rPr>
                <w:rFonts w:hint="eastAsia"/>
                <w:lang w:val="en-US" w:eastAsia="zh-CN"/>
              </w:rPr>
              <w:t>40</w:t>
            </w:r>
            <w:r w:rsidRPr="00A1115A">
              <w:rPr>
                <w:lang w:val="en-US" w:eastAsia="zh-CN"/>
              </w:rPr>
              <w:t>A-n47A</w:t>
            </w:r>
          </w:p>
        </w:tc>
        <w:tc>
          <w:tcPr>
            <w:tcW w:w="346" w:type="pct"/>
            <w:tcBorders>
              <w:left w:val="single" w:sz="4" w:space="0" w:color="auto"/>
              <w:right w:val="single" w:sz="4" w:space="0" w:color="auto"/>
            </w:tcBorders>
            <w:vAlign w:val="center"/>
          </w:tcPr>
          <w:p w14:paraId="497D5D1A" w14:textId="77777777" w:rsidR="00471F81" w:rsidRDefault="00471F81" w:rsidP="00B429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40</w:t>
            </w:r>
          </w:p>
        </w:tc>
        <w:tc>
          <w:tcPr>
            <w:tcW w:w="719" w:type="pct"/>
            <w:tcBorders>
              <w:left w:val="single" w:sz="4" w:space="0" w:color="auto"/>
              <w:right w:val="single" w:sz="4" w:space="0" w:color="auto"/>
            </w:tcBorders>
          </w:tcPr>
          <w:p w14:paraId="69697EB1" w14:textId="77777777" w:rsidR="00471F81" w:rsidRPr="00790D1D" w:rsidRDefault="00471F81" w:rsidP="00B4295B">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0F2E3AC0" w14:textId="77777777" w:rsidR="00471F81" w:rsidRPr="00790D1D" w:rsidRDefault="00471F81" w:rsidP="00B4295B">
            <w:pPr>
              <w:pStyle w:val="TAC"/>
              <w:rPr>
                <w:szCs w:val="18"/>
                <w:lang w:eastAsia="zh-CN"/>
              </w:rPr>
            </w:pPr>
            <w:r w:rsidRPr="00790D1D">
              <w:rPr>
                <w:szCs w:val="18"/>
                <w:lang w:eastAsia="zh-CN"/>
              </w:rPr>
              <w:t>5, 10, 15, 20</w:t>
            </w:r>
            <w:r>
              <w:rPr>
                <w:szCs w:val="18"/>
                <w:lang w:eastAsia="zh-CN"/>
              </w:rPr>
              <w:t>, 25, 30, 40, 50, 60, 80</w:t>
            </w:r>
          </w:p>
        </w:tc>
        <w:tc>
          <w:tcPr>
            <w:tcW w:w="681" w:type="pct"/>
            <w:tcBorders>
              <w:top w:val="single" w:sz="4" w:space="0" w:color="auto"/>
              <w:left w:val="single" w:sz="4" w:space="0" w:color="auto"/>
              <w:bottom w:val="nil"/>
              <w:right w:val="single" w:sz="4" w:space="0" w:color="auto"/>
            </w:tcBorders>
            <w:shd w:val="clear" w:color="auto" w:fill="auto"/>
            <w:vAlign w:val="center"/>
          </w:tcPr>
          <w:p w14:paraId="7B90812F" w14:textId="77777777" w:rsidR="00471F81" w:rsidRPr="00790D1D" w:rsidRDefault="00471F81" w:rsidP="00B4295B">
            <w:pPr>
              <w:pStyle w:val="TAC"/>
              <w:rPr>
                <w:szCs w:val="18"/>
                <w:lang w:eastAsia="zh-CN"/>
              </w:rPr>
            </w:pPr>
            <w:r w:rsidRPr="00790D1D">
              <w:rPr>
                <w:rFonts w:hint="eastAsia"/>
                <w:szCs w:val="18"/>
                <w:lang w:eastAsia="zh-CN"/>
              </w:rPr>
              <w:t>0</w:t>
            </w:r>
          </w:p>
        </w:tc>
      </w:tr>
      <w:tr w:rsidR="00471F81" w:rsidRPr="00790D1D" w14:paraId="17BBA69F" w14:textId="77777777" w:rsidTr="00B4295B">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A864210" w14:textId="77777777" w:rsidR="00471F81" w:rsidRDefault="00471F81" w:rsidP="00B4295B">
            <w:pPr>
              <w:pStyle w:val="TAC"/>
              <w:overflowPunct w:val="0"/>
              <w:autoSpaceDE w:val="0"/>
              <w:autoSpaceDN w:val="0"/>
              <w:adjustRightInd w:val="0"/>
              <w:rPr>
                <w:szCs w:val="18"/>
                <w:lang w:val="en-US" w:eastAsia="zh-CN"/>
              </w:rPr>
            </w:pPr>
          </w:p>
        </w:tc>
        <w:tc>
          <w:tcPr>
            <w:tcW w:w="346" w:type="pct"/>
            <w:tcBorders>
              <w:left w:val="single" w:sz="4" w:space="0" w:color="auto"/>
              <w:right w:val="single" w:sz="4" w:space="0" w:color="auto"/>
            </w:tcBorders>
            <w:vAlign w:val="center"/>
          </w:tcPr>
          <w:p w14:paraId="6BA148A3" w14:textId="77777777" w:rsidR="00471F81" w:rsidRDefault="00471F81" w:rsidP="00B429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256C737A" w14:textId="77777777" w:rsidR="00471F81" w:rsidRPr="00790D1D" w:rsidRDefault="00471F81" w:rsidP="00B4295B">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C96D647" w14:textId="77777777" w:rsidR="00471F81" w:rsidRPr="00790D1D" w:rsidRDefault="00471F81" w:rsidP="00B4295B">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1A73C28" w14:textId="77777777" w:rsidR="00471F81" w:rsidRPr="00790D1D" w:rsidRDefault="00471F81" w:rsidP="00B4295B">
            <w:pPr>
              <w:pStyle w:val="TAC"/>
              <w:rPr>
                <w:szCs w:val="18"/>
                <w:lang w:eastAsia="zh-CN"/>
              </w:rPr>
            </w:pPr>
          </w:p>
        </w:tc>
      </w:tr>
      <w:tr w:rsidR="00471F81" w:rsidRPr="00790D1D" w14:paraId="787CCA27" w14:textId="77777777" w:rsidTr="00B4295B">
        <w:trPr>
          <w:trHeight w:val="203"/>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4F3DE4F" w14:textId="77777777" w:rsidR="00471F81" w:rsidRDefault="00471F81" w:rsidP="00B4295B">
            <w:pPr>
              <w:pStyle w:val="TAC"/>
              <w:overflowPunct w:val="0"/>
              <w:autoSpaceDE w:val="0"/>
              <w:autoSpaceDN w:val="0"/>
              <w:adjustRightInd w:val="0"/>
              <w:rPr>
                <w:szCs w:val="18"/>
                <w:lang w:eastAsia="zh-CN"/>
              </w:rPr>
            </w:pPr>
            <w:r w:rsidRPr="00767A50">
              <w:rPr>
                <w:lang w:val="en-US" w:eastAsia="zh-CN"/>
              </w:rPr>
              <w:t>V2X_n41A-n47A</w:t>
            </w:r>
          </w:p>
        </w:tc>
        <w:tc>
          <w:tcPr>
            <w:tcW w:w="346" w:type="pct"/>
            <w:tcBorders>
              <w:top w:val="single" w:sz="4" w:space="0" w:color="auto"/>
              <w:left w:val="single" w:sz="4" w:space="0" w:color="auto"/>
              <w:right w:val="single" w:sz="4" w:space="0" w:color="auto"/>
            </w:tcBorders>
            <w:vAlign w:val="center"/>
          </w:tcPr>
          <w:p w14:paraId="6AA4272E" w14:textId="77777777" w:rsidR="00471F81" w:rsidRDefault="00471F81" w:rsidP="00B429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41</w:t>
            </w:r>
          </w:p>
        </w:tc>
        <w:tc>
          <w:tcPr>
            <w:tcW w:w="719" w:type="pct"/>
            <w:tcBorders>
              <w:top w:val="single" w:sz="4" w:space="0" w:color="auto"/>
              <w:left w:val="single" w:sz="4" w:space="0" w:color="auto"/>
              <w:right w:val="single" w:sz="4" w:space="0" w:color="auto"/>
            </w:tcBorders>
          </w:tcPr>
          <w:p w14:paraId="36800F8A" w14:textId="77777777" w:rsidR="00471F81" w:rsidRPr="00790D1D" w:rsidRDefault="00471F81" w:rsidP="00B4295B">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9E0F653" w14:textId="77777777" w:rsidR="00471F81" w:rsidRPr="00790D1D" w:rsidRDefault="00471F81" w:rsidP="00B4295B">
            <w:pPr>
              <w:pStyle w:val="TAC"/>
              <w:rPr>
                <w:szCs w:val="18"/>
                <w:lang w:eastAsia="zh-CN"/>
              </w:rPr>
            </w:pPr>
            <w:r w:rsidRPr="00790D1D">
              <w:rPr>
                <w:szCs w:val="18"/>
                <w:lang w:eastAsia="zh-CN"/>
              </w:rPr>
              <w:t>10, 15, 20</w:t>
            </w:r>
            <w:r>
              <w:rPr>
                <w:szCs w:val="18"/>
                <w:lang w:eastAsia="zh-CN"/>
              </w:rPr>
              <w:t>, 25, 30, 40, 50, 60, 80, 90, 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7656BC25" w14:textId="77777777" w:rsidR="00471F81" w:rsidRPr="00790D1D" w:rsidRDefault="00471F81" w:rsidP="00B4295B">
            <w:pPr>
              <w:pStyle w:val="TAC"/>
              <w:rPr>
                <w:szCs w:val="18"/>
                <w:lang w:eastAsia="zh-CN"/>
              </w:rPr>
            </w:pPr>
            <w:r>
              <w:rPr>
                <w:szCs w:val="18"/>
                <w:lang w:eastAsia="zh-CN"/>
              </w:rPr>
              <w:t>0</w:t>
            </w:r>
          </w:p>
        </w:tc>
      </w:tr>
      <w:tr w:rsidR="00471F81" w:rsidRPr="00790D1D" w14:paraId="286325D5" w14:textId="77777777" w:rsidTr="00B4295B">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6643DF7" w14:textId="77777777" w:rsidR="00471F81" w:rsidRDefault="00471F81" w:rsidP="00B4295B">
            <w:pPr>
              <w:pStyle w:val="TAC"/>
              <w:overflowPunct w:val="0"/>
              <w:autoSpaceDE w:val="0"/>
              <w:autoSpaceDN w:val="0"/>
              <w:adjustRightInd w:val="0"/>
              <w:rPr>
                <w:szCs w:val="18"/>
                <w:lang w:eastAsia="zh-CN"/>
              </w:rPr>
            </w:pPr>
          </w:p>
        </w:tc>
        <w:tc>
          <w:tcPr>
            <w:tcW w:w="346" w:type="pct"/>
            <w:tcBorders>
              <w:top w:val="single" w:sz="4" w:space="0" w:color="auto"/>
              <w:left w:val="single" w:sz="4" w:space="0" w:color="auto"/>
              <w:right w:val="single" w:sz="4" w:space="0" w:color="auto"/>
            </w:tcBorders>
            <w:vAlign w:val="center"/>
          </w:tcPr>
          <w:p w14:paraId="2EAA1A0D" w14:textId="77777777" w:rsidR="00471F81" w:rsidRDefault="00471F81" w:rsidP="00B429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4EB63F16" w14:textId="77777777" w:rsidR="00471F81" w:rsidRPr="00790D1D" w:rsidRDefault="00471F81" w:rsidP="00B4295B">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09F0B14" w14:textId="77777777" w:rsidR="00471F81" w:rsidRPr="00790D1D" w:rsidRDefault="00471F81" w:rsidP="00B4295B">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078E12C" w14:textId="77777777" w:rsidR="00471F81" w:rsidRPr="00790D1D" w:rsidRDefault="00471F81" w:rsidP="00B4295B">
            <w:pPr>
              <w:pStyle w:val="TAC"/>
              <w:rPr>
                <w:szCs w:val="18"/>
                <w:lang w:eastAsia="zh-CN"/>
              </w:rPr>
            </w:pPr>
          </w:p>
        </w:tc>
      </w:tr>
      <w:tr w:rsidR="00471F81" w:rsidRPr="00790D1D" w14:paraId="7CBF4897" w14:textId="77777777" w:rsidTr="00B4295B">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7EAF35D7" w14:textId="77777777" w:rsidR="00471F81" w:rsidRDefault="00471F81" w:rsidP="00B4295B">
            <w:pPr>
              <w:pStyle w:val="TAC"/>
              <w:overflowPunct w:val="0"/>
              <w:autoSpaceDE w:val="0"/>
              <w:autoSpaceDN w:val="0"/>
              <w:adjustRightInd w:val="0"/>
              <w:rPr>
                <w:szCs w:val="18"/>
                <w:lang w:val="en-US" w:eastAsia="zh-CN"/>
              </w:rPr>
            </w:pPr>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p>
        </w:tc>
        <w:tc>
          <w:tcPr>
            <w:tcW w:w="346" w:type="pct"/>
            <w:tcBorders>
              <w:top w:val="single" w:sz="4" w:space="0" w:color="auto"/>
              <w:left w:val="single" w:sz="4" w:space="0" w:color="auto"/>
              <w:right w:val="single" w:sz="4" w:space="0" w:color="auto"/>
            </w:tcBorders>
            <w:vAlign w:val="center"/>
          </w:tcPr>
          <w:p w14:paraId="22B174AA" w14:textId="77777777" w:rsidR="00471F81" w:rsidRDefault="00471F81" w:rsidP="00B429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71</w:t>
            </w:r>
          </w:p>
        </w:tc>
        <w:tc>
          <w:tcPr>
            <w:tcW w:w="719" w:type="pct"/>
            <w:tcBorders>
              <w:top w:val="single" w:sz="4" w:space="0" w:color="auto"/>
              <w:left w:val="single" w:sz="4" w:space="0" w:color="auto"/>
              <w:right w:val="single" w:sz="4" w:space="0" w:color="auto"/>
            </w:tcBorders>
          </w:tcPr>
          <w:p w14:paraId="0CD56578" w14:textId="77777777" w:rsidR="00471F81" w:rsidRPr="00790D1D" w:rsidRDefault="00471F81" w:rsidP="00B4295B">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1A2598C" w14:textId="77777777" w:rsidR="00471F81" w:rsidRPr="00790D1D" w:rsidRDefault="00471F81" w:rsidP="00B4295B">
            <w:pPr>
              <w:pStyle w:val="TAC"/>
              <w:rPr>
                <w:szCs w:val="18"/>
                <w:lang w:eastAsia="zh-CN"/>
              </w:rPr>
            </w:pPr>
            <w:r w:rsidRPr="00790D1D">
              <w:rPr>
                <w:szCs w:val="18"/>
                <w:lang w:eastAsia="zh-CN"/>
              </w:rPr>
              <w:t>5, 10, 15, 20</w:t>
            </w:r>
          </w:p>
        </w:tc>
        <w:tc>
          <w:tcPr>
            <w:tcW w:w="681" w:type="pct"/>
            <w:tcBorders>
              <w:top w:val="single" w:sz="4" w:space="0" w:color="auto"/>
              <w:left w:val="single" w:sz="4" w:space="0" w:color="auto"/>
              <w:bottom w:val="nil"/>
              <w:right w:val="single" w:sz="4" w:space="0" w:color="auto"/>
            </w:tcBorders>
            <w:shd w:val="clear" w:color="auto" w:fill="auto"/>
            <w:vAlign w:val="center"/>
          </w:tcPr>
          <w:p w14:paraId="7C524F75" w14:textId="77777777" w:rsidR="00471F81" w:rsidRPr="00790D1D" w:rsidRDefault="00471F81" w:rsidP="00B4295B">
            <w:pPr>
              <w:pStyle w:val="TAC"/>
              <w:rPr>
                <w:szCs w:val="18"/>
                <w:lang w:eastAsia="zh-CN"/>
              </w:rPr>
            </w:pPr>
            <w:r w:rsidRPr="00790D1D">
              <w:rPr>
                <w:rFonts w:hint="eastAsia"/>
                <w:szCs w:val="18"/>
                <w:lang w:eastAsia="zh-CN"/>
              </w:rPr>
              <w:t>0</w:t>
            </w:r>
          </w:p>
        </w:tc>
      </w:tr>
      <w:tr w:rsidR="00471F81" w:rsidRPr="00790D1D" w14:paraId="7D0421C3" w14:textId="77777777" w:rsidTr="00B4295B">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150CA42" w14:textId="77777777" w:rsidR="00471F81" w:rsidRDefault="00471F81" w:rsidP="00B4295B">
            <w:pPr>
              <w:pStyle w:val="TAC"/>
              <w:overflowPunct w:val="0"/>
              <w:autoSpaceDE w:val="0"/>
              <w:autoSpaceDN w:val="0"/>
              <w:adjustRightInd w:val="0"/>
              <w:rPr>
                <w:szCs w:val="18"/>
                <w:lang w:val="en-US" w:eastAsia="zh-CN"/>
              </w:rPr>
            </w:pPr>
          </w:p>
        </w:tc>
        <w:tc>
          <w:tcPr>
            <w:tcW w:w="346" w:type="pct"/>
            <w:tcBorders>
              <w:top w:val="single" w:sz="4" w:space="0" w:color="auto"/>
              <w:left w:val="single" w:sz="4" w:space="0" w:color="auto"/>
              <w:right w:val="single" w:sz="4" w:space="0" w:color="auto"/>
            </w:tcBorders>
            <w:vAlign w:val="center"/>
          </w:tcPr>
          <w:p w14:paraId="236C1421" w14:textId="77777777" w:rsidR="00471F81" w:rsidRDefault="00471F81" w:rsidP="00B429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044CFAC7" w14:textId="77777777" w:rsidR="00471F81" w:rsidRPr="00790D1D" w:rsidRDefault="00471F81" w:rsidP="00B4295B">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183D4E08" w14:textId="77777777" w:rsidR="00471F81" w:rsidRPr="00790D1D" w:rsidRDefault="00471F81" w:rsidP="00B4295B">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2E7430E" w14:textId="77777777" w:rsidR="00471F81" w:rsidRPr="00790D1D" w:rsidRDefault="00471F81" w:rsidP="00B4295B">
            <w:pPr>
              <w:pStyle w:val="TAC"/>
              <w:rPr>
                <w:szCs w:val="18"/>
                <w:lang w:eastAsia="zh-CN"/>
              </w:rPr>
            </w:pPr>
          </w:p>
        </w:tc>
      </w:tr>
      <w:tr w:rsidR="00471F81" w:rsidRPr="00790D1D" w14:paraId="67809B40" w14:textId="77777777" w:rsidTr="00B4295B">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2902018" w14:textId="77777777" w:rsidR="00471F81" w:rsidRDefault="00471F81" w:rsidP="00B4295B">
            <w:pPr>
              <w:pStyle w:val="TAC"/>
              <w:overflowPunct w:val="0"/>
              <w:autoSpaceDE w:val="0"/>
              <w:autoSpaceDN w:val="0"/>
              <w:adjustRightInd w:val="0"/>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p>
        </w:tc>
        <w:tc>
          <w:tcPr>
            <w:tcW w:w="346" w:type="pct"/>
            <w:tcBorders>
              <w:top w:val="single" w:sz="4" w:space="0" w:color="auto"/>
              <w:left w:val="single" w:sz="4" w:space="0" w:color="auto"/>
              <w:right w:val="single" w:sz="4" w:space="0" w:color="auto"/>
            </w:tcBorders>
            <w:vAlign w:val="center"/>
          </w:tcPr>
          <w:p w14:paraId="0E2BF2A4" w14:textId="77777777" w:rsidR="00471F81" w:rsidRDefault="00471F81" w:rsidP="00B429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719" w:type="pct"/>
            <w:tcBorders>
              <w:top w:val="single" w:sz="4" w:space="0" w:color="auto"/>
              <w:left w:val="single" w:sz="4" w:space="0" w:color="auto"/>
              <w:right w:val="single" w:sz="4" w:space="0" w:color="auto"/>
            </w:tcBorders>
          </w:tcPr>
          <w:p w14:paraId="470840B7" w14:textId="77777777" w:rsidR="00471F81" w:rsidRPr="00790D1D" w:rsidRDefault="00471F81" w:rsidP="00B4295B">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22A77CBB" w14:textId="77777777" w:rsidR="00471F81" w:rsidRPr="00790D1D" w:rsidRDefault="00471F81" w:rsidP="00B4295B">
            <w:pPr>
              <w:pStyle w:val="TAC"/>
              <w:rPr>
                <w:szCs w:val="18"/>
                <w:lang w:eastAsia="zh-CN"/>
              </w:rPr>
            </w:pPr>
            <w:r w:rsidRPr="00790D1D">
              <w:rPr>
                <w:szCs w:val="18"/>
                <w:lang w:eastAsia="zh-CN"/>
              </w:rPr>
              <w:t>10, 15, 20</w:t>
            </w:r>
            <w:r>
              <w:rPr>
                <w:szCs w:val="18"/>
                <w:lang w:eastAsia="zh-CN"/>
              </w:rPr>
              <w:t>, 25, 30, 40, 50, 60, 70, 80, 90, 100</w:t>
            </w:r>
          </w:p>
        </w:tc>
        <w:tc>
          <w:tcPr>
            <w:tcW w:w="681" w:type="pct"/>
            <w:tcBorders>
              <w:left w:val="single" w:sz="4" w:space="0" w:color="auto"/>
              <w:bottom w:val="nil"/>
              <w:right w:val="single" w:sz="4" w:space="0" w:color="auto"/>
            </w:tcBorders>
            <w:shd w:val="clear" w:color="auto" w:fill="auto"/>
            <w:vAlign w:val="center"/>
          </w:tcPr>
          <w:p w14:paraId="0E68DA05" w14:textId="77777777" w:rsidR="00471F81" w:rsidRPr="00790D1D" w:rsidRDefault="00471F81" w:rsidP="00B4295B">
            <w:pPr>
              <w:pStyle w:val="TAC"/>
              <w:rPr>
                <w:szCs w:val="18"/>
                <w:lang w:eastAsia="zh-CN"/>
              </w:rPr>
            </w:pPr>
            <w:r>
              <w:rPr>
                <w:szCs w:val="18"/>
                <w:lang w:eastAsia="zh-CN"/>
              </w:rPr>
              <w:t>0</w:t>
            </w:r>
          </w:p>
        </w:tc>
      </w:tr>
      <w:tr w:rsidR="00471F81" w:rsidRPr="00790D1D" w14:paraId="04CA87E0" w14:textId="77777777" w:rsidTr="00B4295B">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BD0D13F" w14:textId="77777777" w:rsidR="00471F81" w:rsidRDefault="00471F81" w:rsidP="00B4295B">
            <w:pPr>
              <w:pStyle w:val="TAC"/>
              <w:overflowPunct w:val="0"/>
              <w:autoSpaceDE w:val="0"/>
              <w:autoSpaceDN w:val="0"/>
              <w:adjustRightInd w:val="0"/>
              <w:rPr>
                <w:szCs w:val="18"/>
                <w:lang w:val="en-US" w:eastAsia="zh-CN"/>
              </w:rPr>
            </w:pPr>
          </w:p>
        </w:tc>
        <w:tc>
          <w:tcPr>
            <w:tcW w:w="346" w:type="pct"/>
            <w:tcBorders>
              <w:top w:val="single" w:sz="4" w:space="0" w:color="auto"/>
              <w:left w:val="single" w:sz="4" w:space="0" w:color="auto"/>
              <w:right w:val="single" w:sz="4" w:space="0" w:color="auto"/>
            </w:tcBorders>
            <w:vAlign w:val="center"/>
          </w:tcPr>
          <w:p w14:paraId="24F8466A" w14:textId="77777777" w:rsidR="00471F81" w:rsidRDefault="00471F81" w:rsidP="00B429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63B212E4" w14:textId="77777777" w:rsidR="00471F81" w:rsidRPr="00790D1D" w:rsidRDefault="00471F81" w:rsidP="00B4295B">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18BB27C" w14:textId="77777777" w:rsidR="00471F81" w:rsidRPr="00790D1D" w:rsidRDefault="00471F81" w:rsidP="00B4295B">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274B09FA" w14:textId="77777777" w:rsidR="00471F81" w:rsidRPr="00790D1D" w:rsidRDefault="00471F81" w:rsidP="00B4295B">
            <w:pPr>
              <w:pStyle w:val="TAC"/>
              <w:rPr>
                <w:szCs w:val="18"/>
                <w:lang w:eastAsia="zh-CN"/>
              </w:rPr>
            </w:pPr>
          </w:p>
        </w:tc>
      </w:tr>
      <w:tr w:rsidR="00471F81" w:rsidRPr="00790D1D" w14:paraId="3317D955" w14:textId="77777777" w:rsidTr="00B4295B">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68CB5DDC" w14:textId="77777777" w:rsidR="00471F81" w:rsidRDefault="00471F81" w:rsidP="00B4295B">
            <w:pPr>
              <w:pStyle w:val="TAC"/>
              <w:overflowPunct w:val="0"/>
              <w:autoSpaceDE w:val="0"/>
              <w:autoSpaceDN w:val="0"/>
              <w:adjustRightInd w:val="0"/>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A-n</w:t>
            </w:r>
            <w:r>
              <w:rPr>
                <w:rFonts w:cs="Arial"/>
                <w:lang w:val="en-US" w:eastAsia="zh-CN"/>
              </w:rPr>
              <w:t>47</w:t>
            </w:r>
            <w:r>
              <w:rPr>
                <w:rFonts w:eastAsia="Calibri" w:cs="Arial"/>
                <w:lang w:val="en-US"/>
              </w:rPr>
              <w:t>A</w:t>
            </w:r>
          </w:p>
        </w:tc>
        <w:tc>
          <w:tcPr>
            <w:tcW w:w="346" w:type="pct"/>
            <w:tcBorders>
              <w:top w:val="single" w:sz="4" w:space="0" w:color="auto"/>
              <w:left w:val="single" w:sz="4" w:space="0" w:color="auto"/>
              <w:right w:val="single" w:sz="4" w:space="0" w:color="auto"/>
            </w:tcBorders>
            <w:vAlign w:val="center"/>
          </w:tcPr>
          <w:p w14:paraId="5CDCB7AF" w14:textId="77777777" w:rsidR="00471F81" w:rsidRDefault="00471F81" w:rsidP="00B429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719" w:type="pct"/>
            <w:tcBorders>
              <w:top w:val="single" w:sz="4" w:space="0" w:color="auto"/>
              <w:left w:val="single" w:sz="4" w:space="0" w:color="auto"/>
              <w:right w:val="single" w:sz="4" w:space="0" w:color="auto"/>
            </w:tcBorders>
          </w:tcPr>
          <w:p w14:paraId="1A7F8A98" w14:textId="77777777" w:rsidR="00471F81" w:rsidRPr="00790D1D" w:rsidRDefault="00471F81" w:rsidP="00B4295B">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29F4B0C7" w14:textId="77777777" w:rsidR="00471F81" w:rsidRPr="00790D1D" w:rsidRDefault="00471F81" w:rsidP="00B4295B">
            <w:pPr>
              <w:pStyle w:val="TAC"/>
              <w:rPr>
                <w:szCs w:val="18"/>
                <w:lang w:eastAsia="zh-CN"/>
              </w:rPr>
            </w:pPr>
            <w:r>
              <w:rPr>
                <w:szCs w:val="18"/>
                <w:lang w:eastAsia="zh-CN"/>
              </w:rPr>
              <w:t>4</w:t>
            </w:r>
            <w:r w:rsidRPr="00790D1D">
              <w:rPr>
                <w:szCs w:val="18"/>
                <w:lang w:eastAsia="zh-CN"/>
              </w:rPr>
              <w:t>0</w:t>
            </w:r>
            <w:r>
              <w:rPr>
                <w:szCs w:val="18"/>
                <w:lang w:eastAsia="zh-CN"/>
              </w:rPr>
              <w:t>, 50, 60, 80, 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2B2E87AE" w14:textId="77777777" w:rsidR="00471F81" w:rsidRPr="00790D1D" w:rsidRDefault="00471F81" w:rsidP="00B4295B">
            <w:pPr>
              <w:pStyle w:val="TAC"/>
              <w:rPr>
                <w:szCs w:val="18"/>
                <w:lang w:eastAsia="zh-CN"/>
              </w:rPr>
            </w:pPr>
            <w:r>
              <w:rPr>
                <w:szCs w:val="18"/>
                <w:lang w:eastAsia="zh-CN"/>
              </w:rPr>
              <w:t>0</w:t>
            </w:r>
          </w:p>
        </w:tc>
      </w:tr>
      <w:tr w:rsidR="00471F81" w:rsidRPr="00790D1D" w14:paraId="3E3A1230" w14:textId="77777777" w:rsidTr="00B4295B">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4F9516B" w14:textId="77777777" w:rsidR="00471F81" w:rsidRDefault="00471F81" w:rsidP="00B4295B">
            <w:pPr>
              <w:pStyle w:val="TAC"/>
              <w:overflowPunct w:val="0"/>
              <w:autoSpaceDE w:val="0"/>
              <w:autoSpaceDN w:val="0"/>
              <w:adjustRightInd w:val="0"/>
              <w:rPr>
                <w:szCs w:val="18"/>
                <w:lang w:val="en-US" w:eastAsia="zh-CN"/>
              </w:rPr>
            </w:pPr>
          </w:p>
        </w:tc>
        <w:tc>
          <w:tcPr>
            <w:tcW w:w="346" w:type="pct"/>
            <w:tcBorders>
              <w:top w:val="single" w:sz="4" w:space="0" w:color="auto"/>
              <w:left w:val="single" w:sz="4" w:space="0" w:color="auto"/>
              <w:bottom w:val="single" w:sz="4" w:space="0" w:color="auto"/>
              <w:right w:val="single" w:sz="4" w:space="0" w:color="auto"/>
            </w:tcBorders>
            <w:vAlign w:val="center"/>
          </w:tcPr>
          <w:p w14:paraId="5BB550E8" w14:textId="77777777" w:rsidR="00471F81" w:rsidRDefault="00471F81" w:rsidP="00B429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bottom w:val="single" w:sz="4" w:space="0" w:color="auto"/>
              <w:right w:val="single" w:sz="4" w:space="0" w:color="auto"/>
            </w:tcBorders>
          </w:tcPr>
          <w:p w14:paraId="55EDC8B8" w14:textId="77777777" w:rsidR="00471F81" w:rsidRPr="00790D1D" w:rsidRDefault="00471F81" w:rsidP="00B4295B">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1E3A1F06" w14:textId="77777777" w:rsidR="00471F81" w:rsidRPr="00790D1D" w:rsidRDefault="00471F81" w:rsidP="00B4295B">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6C4FD66" w14:textId="77777777" w:rsidR="00471F81" w:rsidRPr="00790D1D" w:rsidRDefault="00471F81" w:rsidP="00B4295B">
            <w:pPr>
              <w:pStyle w:val="TAC"/>
              <w:rPr>
                <w:szCs w:val="18"/>
                <w:lang w:eastAsia="zh-CN"/>
              </w:rPr>
            </w:pPr>
          </w:p>
        </w:tc>
      </w:tr>
      <w:tr w:rsidR="00471F81" w14:paraId="1425B37E" w14:textId="77777777" w:rsidTr="00B4295B">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D89700" w14:textId="77777777" w:rsidR="00471F81" w:rsidRDefault="00471F81" w:rsidP="00B4295B">
            <w:pPr>
              <w:pStyle w:val="TAN"/>
              <w:rPr>
                <w:szCs w:val="18"/>
                <w:lang w:val="en-US" w:eastAsia="zh-CN"/>
              </w:rPr>
            </w:pPr>
            <w:r w:rsidRPr="00A1115A">
              <w:t xml:space="preserve">NOTE </w:t>
            </w:r>
            <w:r>
              <w:t>1</w:t>
            </w:r>
            <w:r w:rsidRPr="00A1115A">
              <w:t xml:space="preserve">: </w:t>
            </w:r>
            <w:r w:rsidRPr="00A1115A">
              <w:tab/>
              <w:t>The SCS of each channel bandwidth for NR band refers to Table 5.3.5-1.</w:t>
            </w:r>
          </w:p>
        </w:tc>
      </w:tr>
    </w:tbl>
    <w:p w14:paraId="0563B01C" w14:textId="77777777" w:rsidR="00471F81" w:rsidRDefault="00471F81" w:rsidP="00471F81">
      <w:pPr>
        <w:rPr>
          <w:noProof/>
        </w:rPr>
      </w:pPr>
    </w:p>
    <w:p w14:paraId="5C67D2A6" w14:textId="4F0372EA" w:rsidR="00471F81" w:rsidRDefault="00471F81" w:rsidP="00471F81">
      <w:pPr>
        <w:spacing w:after="0"/>
      </w:pPr>
      <w:r w:rsidRPr="00A1115A">
        <w:t>For NR V2X in</w:t>
      </w:r>
      <w:r>
        <w:t>t</w:t>
      </w:r>
      <w:r w:rsidRPr="00A1115A">
        <w:t>r</w:t>
      </w:r>
      <w:r>
        <w:t>a</w:t>
      </w:r>
      <w:r w:rsidRPr="00A1115A">
        <w:t xml:space="preserve">-band con-current operation in FR1, the NR V2X channel bandwidths for each operating band </w:t>
      </w:r>
      <w:del w:id="299" w:author="ZTE-Ma Zhifeng" w:date="2023-02-07T17:17:00Z">
        <w:r w:rsidRPr="00A1115A" w:rsidDel="00EA1E96">
          <w:delText xml:space="preserve">is </w:delText>
        </w:r>
      </w:del>
      <w:ins w:id="300" w:author="ZTE-Ma Zhifeng" w:date="2023-02-07T17:17:00Z">
        <w:r w:rsidR="00EA1E96">
          <w:t>are</w:t>
        </w:r>
        <w:r w:rsidR="00EA1E96" w:rsidRPr="00A1115A">
          <w:t xml:space="preserve"> </w:t>
        </w:r>
      </w:ins>
      <w:r w:rsidRPr="00A1115A">
        <w:t xml:space="preserve">specified in </w:t>
      </w:r>
      <w:r>
        <w:t>Table 5.3E.2-2</w:t>
      </w:r>
      <w:r w:rsidRPr="00A1115A">
        <w:t>.</w:t>
      </w:r>
    </w:p>
    <w:p w14:paraId="16091827" w14:textId="77777777" w:rsidR="00471F81" w:rsidRPr="00A1115A" w:rsidRDefault="00471F81" w:rsidP="00471F81">
      <w:pPr>
        <w:rPr>
          <w:lang w:eastAsia="ko-KR"/>
        </w:rPr>
      </w:pPr>
    </w:p>
    <w:p w14:paraId="75F04E95" w14:textId="77777777" w:rsidR="00471F81" w:rsidRDefault="00471F81" w:rsidP="00471F81">
      <w:pPr>
        <w:pStyle w:val="TH"/>
      </w:pPr>
      <w:r>
        <w:t xml:space="preserve">Table </w:t>
      </w:r>
      <w:r>
        <w:rPr>
          <w:lang w:eastAsia="zh-CN"/>
        </w:rPr>
        <w:t>5.3E.2-2</w:t>
      </w:r>
      <w:r>
        <w:t xml:space="preserve">: Intra-band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988"/>
        <w:gridCol w:w="2773"/>
        <w:gridCol w:w="5314"/>
        <w:gridCol w:w="1945"/>
      </w:tblGrid>
      <w:tr w:rsidR="00471F81" w14:paraId="39CE49E9" w14:textId="77777777" w:rsidTr="00B4295B">
        <w:trPr>
          <w:trHeight w:val="187"/>
          <w:jc w:val="center"/>
        </w:trPr>
        <w:tc>
          <w:tcPr>
            <w:tcW w:w="1141" w:type="pct"/>
            <w:tcBorders>
              <w:left w:val="single" w:sz="4" w:space="0" w:color="auto"/>
              <w:bottom w:val="nil"/>
              <w:right w:val="single" w:sz="4" w:space="0" w:color="auto"/>
            </w:tcBorders>
            <w:shd w:val="clear" w:color="auto" w:fill="auto"/>
            <w:vAlign w:val="center"/>
          </w:tcPr>
          <w:p w14:paraId="1F038FBC" w14:textId="77777777" w:rsidR="00471F81" w:rsidRDefault="00471F81" w:rsidP="00B4295B">
            <w:pPr>
              <w:pStyle w:val="TAH"/>
              <w:overflowPunct w:val="0"/>
              <w:autoSpaceDE w:val="0"/>
              <w:autoSpaceDN w:val="0"/>
              <w:adjustRightInd w:val="0"/>
              <w:rPr>
                <w:szCs w:val="18"/>
                <w:lang w:eastAsia="zh-CN"/>
              </w:rPr>
            </w:pPr>
            <w:r w:rsidRPr="00790D1D">
              <w:t>NR V2X int</w:t>
            </w:r>
            <w:r>
              <w:t>ra</w:t>
            </w:r>
            <w:r w:rsidRPr="00790D1D">
              <w:t>-band con-current operating configuration</w:t>
            </w:r>
          </w:p>
        </w:tc>
        <w:tc>
          <w:tcPr>
            <w:tcW w:w="346" w:type="pct"/>
            <w:tcBorders>
              <w:left w:val="single" w:sz="4" w:space="0" w:color="auto"/>
              <w:right w:val="single" w:sz="4" w:space="0" w:color="auto"/>
            </w:tcBorders>
            <w:vAlign w:val="center"/>
          </w:tcPr>
          <w:p w14:paraId="66ADDE76" w14:textId="77777777" w:rsidR="00471F81" w:rsidRDefault="00471F81" w:rsidP="00B4295B">
            <w:pPr>
              <w:pStyle w:val="TAH"/>
              <w:overflowPunct w:val="0"/>
              <w:autoSpaceDE w:val="0"/>
              <w:autoSpaceDN w:val="0"/>
              <w:adjustRightInd w:val="0"/>
              <w:rPr>
                <w:szCs w:val="18"/>
                <w:lang w:val="en-US" w:eastAsia="zh-CN"/>
              </w:rPr>
            </w:pPr>
            <w:r>
              <w:t>NR Band</w:t>
            </w:r>
          </w:p>
        </w:tc>
        <w:tc>
          <w:tcPr>
            <w:tcW w:w="971" w:type="pct"/>
            <w:tcBorders>
              <w:left w:val="single" w:sz="4" w:space="0" w:color="auto"/>
              <w:right w:val="single" w:sz="4" w:space="0" w:color="auto"/>
            </w:tcBorders>
            <w:vAlign w:val="center"/>
          </w:tcPr>
          <w:p w14:paraId="373C336D" w14:textId="77777777" w:rsidR="00471F81" w:rsidRDefault="00471F81" w:rsidP="00B4295B">
            <w:pPr>
              <w:pStyle w:val="TAH"/>
              <w:overflowPunct w:val="0"/>
              <w:autoSpaceDE w:val="0"/>
              <w:autoSpaceDN w:val="0"/>
              <w:adjustRightInd w:val="0"/>
              <w:rPr>
                <w:lang w:eastAsia="zh-CN"/>
              </w:rPr>
            </w:pPr>
            <w:r>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1B8DBF48" w14:textId="64DD6D90" w:rsidR="00471F81" w:rsidRDefault="00471F81" w:rsidP="005B3AA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 xml:space="preserve">OTE </w:t>
            </w:r>
            <w:del w:id="301" w:author="ZTE-Ma Zhifeng" w:date="2023-02-07T17:19:00Z">
              <w:r w:rsidDel="005B3AAE">
                <w:rPr>
                  <w:lang w:eastAsia="zh-CN"/>
                </w:rPr>
                <w:delText>3</w:delText>
              </w:r>
            </w:del>
            <w:ins w:id="302" w:author="ZTE-Ma Zhifeng" w:date="2023-02-07T17:19:00Z">
              <w:r w:rsidR="005B3AAE">
                <w:rPr>
                  <w:lang w:eastAsia="zh-CN"/>
                </w:rPr>
                <w:t>1</w:t>
              </w:r>
            </w:ins>
            <w:r>
              <w:rPr>
                <w:lang w:eastAsia="zh-CN"/>
              </w:rPr>
              <w:t>)</w:t>
            </w:r>
          </w:p>
        </w:tc>
        <w:tc>
          <w:tcPr>
            <w:tcW w:w="681" w:type="pct"/>
            <w:tcBorders>
              <w:left w:val="single" w:sz="4" w:space="0" w:color="auto"/>
              <w:bottom w:val="nil"/>
              <w:right w:val="single" w:sz="4" w:space="0" w:color="auto"/>
            </w:tcBorders>
            <w:shd w:val="clear" w:color="auto" w:fill="auto"/>
            <w:vAlign w:val="center"/>
          </w:tcPr>
          <w:p w14:paraId="27EFE91A" w14:textId="77777777" w:rsidR="00471F81" w:rsidRDefault="00471F81" w:rsidP="00B4295B">
            <w:pPr>
              <w:pStyle w:val="TAH"/>
              <w:overflowPunct w:val="0"/>
              <w:autoSpaceDE w:val="0"/>
              <w:autoSpaceDN w:val="0"/>
              <w:adjustRightInd w:val="0"/>
              <w:rPr>
                <w:szCs w:val="18"/>
                <w:lang w:val="en-US" w:eastAsia="zh-CN"/>
              </w:rPr>
            </w:pPr>
            <w:r>
              <w:t>Bandwidth combination set</w:t>
            </w:r>
          </w:p>
        </w:tc>
      </w:tr>
      <w:tr w:rsidR="00471F81" w:rsidRPr="00790D1D" w14:paraId="0BDAED02" w14:textId="77777777" w:rsidTr="00B4295B">
        <w:trPr>
          <w:trHeight w:val="187"/>
          <w:jc w:val="center"/>
        </w:trPr>
        <w:tc>
          <w:tcPr>
            <w:tcW w:w="1141" w:type="pct"/>
            <w:tcBorders>
              <w:left w:val="single" w:sz="4" w:space="0" w:color="auto"/>
              <w:bottom w:val="nil"/>
              <w:right w:val="single" w:sz="4" w:space="0" w:color="auto"/>
            </w:tcBorders>
            <w:shd w:val="clear" w:color="auto" w:fill="auto"/>
            <w:vAlign w:val="center"/>
          </w:tcPr>
          <w:p w14:paraId="39F643B7" w14:textId="77777777" w:rsidR="00471F81" w:rsidRDefault="00471F81" w:rsidP="00B4295B">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p>
        </w:tc>
        <w:tc>
          <w:tcPr>
            <w:tcW w:w="346" w:type="pct"/>
            <w:tcBorders>
              <w:left w:val="single" w:sz="4" w:space="0" w:color="auto"/>
              <w:right w:val="single" w:sz="4" w:space="0" w:color="auto"/>
            </w:tcBorders>
            <w:vAlign w:val="center"/>
          </w:tcPr>
          <w:p w14:paraId="379095AD" w14:textId="77777777" w:rsidR="00471F81" w:rsidRDefault="00471F81" w:rsidP="00B429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40CAF1A7" w14:textId="77777777" w:rsidR="00471F81" w:rsidRPr="00790D1D" w:rsidRDefault="00471F81" w:rsidP="00B4295B">
            <w:pPr>
              <w:pStyle w:val="TAC"/>
              <w:rPr>
                <w:szCs w:val="18"/>
                <w:lang w:eastAsia="zh-CN"/>
              </w:rPr>
            </w:pPr>
            <w:r>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44A56B69" w14:textId="77777777" w:rsidR="00471F81" w:rsidRPr="00790D1D" w:rsidRDefault="00471F81" w:rsidP="00B4295B">
            <w:pPr>
              <w:pStyle w:val="TAC"/>
              <w:rPr>
                <w:szCs w:val="18"/>
                <w:lang w:eastAsia="zh-CN"/>
              </w:rPr>
            </w:pPr>
            <w:r>
              <w:rPr>
                <w:szCs w:val="18"/>
                <w:lang w:eastAsia="zh-CN"/>
              </w:rPr>
              <w:t>4</w:t>
            </w:r>
            <w:r w:rsidRPr="00790D1D">
              <w:rPr>
                <w:szCs w:val="18"/>
                <w:lang w:eastAsia="zh-CN"/>
              </w:rPr>
              <w:t>0</w:t>
            </w:r>
            <w:r>
              <w:rPr>
                <w:szCs w:val="18"/>
                <w:lang w:eastAsia="zh-CN"/>
              </w:rPr>
              <w:t>, 50, 60, 80, 100</w:t>
            </w:r>
          </w:p>
        </w:tc>
        <w:tc>
          <w:tcPr>
            <w:tcW w:w="681" w:type="pct"/>
            <w:tcBorders>
              <w:left w:val="single" w:sz="4" w:space="0" w:color="auto"/>
              <w:bottom w:val="nil"/>
              <w:right w:val="single" w:sz="4" w:space="0" w:color="auto"/>
            </w:tcBorders>
            <w:shd w:val="clear" w:color="auto" w:fill="auto"/>
            <w:vAlign w:val="center"/>
          </w:tcPr>
          <w:p w14:paraId="19166986" w14:textId="77777777" w:rsidR="00471F81" w:rsidRPr="00790D1D" w:rsidRDefault="00471F81" w:rsidP="00B4295B">
            <w:pPr>
              <w:pStyle w:val="TAC"/>
              <w:rPr>
                <w:szCs w:val="18"/>
                <w:lang w:eastAsia="zh-CN"/>
              </w:rPr>
            </w:pPr>
            <w:r w:rsidRPr="00790D1D">
              <w:rPr>
                <w:rFonts w:hint="eastAsia"/>
                <w:szCs w:val="18"/>
                <w:lang w:eastAsia="zh-CN"/>
              </w:rPr>
              <w:t>0</w:t>
            </w:r>
          </w:p>
        </w:tc>
      </w:tr>
      <w:tr w:rsidR="00471F81" w:rsidRPr="00790D1D" w14:paraId="548610B6" w14:textId="77777777" w:rsidTr="00B4295B">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8C32976" w14:textId="77777777" w:rsidR="00471F81" w:rsidRDefault="00471F81" w:rsidP="00B4295B">
            <w:pPr>
              <w:pStyle w:val="TAC"/>
              <w:overflowPunct w:val="0"/>
              <w:autoSpaceDE w:val="0"/>
              <w:autoSpaceDN w:val="0"/>
              <w:adjustRightInd w:val="0"/>
              <w:rPr>
                <w:szCs w:val="18"/>
                <w:lang w:val="en-US" w:eastAsia="zh-CN"/>
              </w:rPr>
            </w:pPr>
          </w:p>
        </w:tc>
        <w:tc>
          <w:tcPr>
            <w:tcW w:w="346" w:type="pct"/>
            <w:tcBorders>
              <w:left w:val="single" w:sz="4" w:space="0" w:color="auto"/>
              <w:right w:val="single" w:sz="4" w:space="0" w:color="auto"/>
            </w:tcBorders>
            <w:vAlign w:val="center"/>
          </w:tcPr>
          <w:p w14:paraId="221A7580" w14:textId="77777777" w:rsidR="00471F81" w:rsidRDefault="00471F81" w:rsidP="00B4295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6C1A7CF9" w14:textId="77777777" w:rsidR="00471F81" w:rsidRPr="00790D1D" w:rsidRDefault="00471F81" w:rsidP="00B4295B">
            <w:pPr>
              <w:pStyle w:val="TAC"/>
              <w:rPr>
                <w:szCs w:val="18"/>
                <w:lang w:eastAsia="zh-CN"/>
              </w:rPr>
            </w:pPr>
            <w:r>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F39559E" w14:textId="77777777" w:rsidR="00471F81" w:rsidRPr="00790D1D" w:rsidRDefault="00471F81" w:rsidP="00B4295B">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5965D4C" w14:textId="77777777" w:rsidR="00471F81" w:rsidRPr="00790D1D" w:rsidRDefault="00471F81" w:rsidP="00B4295B">
            <w:pPr>
              <w:pStyle w:val="TAC"/>
              <w:rPr>
                <w:szCs w:val="18"/>
                <w:lang w:eastAsia="zh-CN"/>
              </w:rPr>
            </w:pPr>
          </w:p>
        </w:tc>
      </w:tr>
      <w:tr w:rsidR="00471F81" w:rsidRPr="00790D1D" w14:paraId="384E2F30" w14:textId="77777777" w:rsidTr="00B4295B">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3C09BC" w14:textId="77777777" w:rsidR="00471F81" w:rsidRPr="00790D1D" w:rsidRDefault="00471F81" w:rsidP="00B4295B">
            <w:pPr>
              <w:pStyle w:val="TAN"/>
              <w:rPr>
                <w:szCs w:val="18"/>
                <w:lang w:eastAsia="zh-CN"/>
              </w:rPr>
            </w:pPr>
            <w:r w:rsidRPr="00A1115A">
              <w:t xml:space="preserve">NOTE </w:t>
            </w:r>
            <w:r>
              <w:t>1</w:t>
            </w:r>
            <w:r w:rsidRPr="00A1115A">
              <w:t xml:space="preserve">: </w:t>
            </w:r>
            <w:r w:rsidRPr="00A1115A">
              <w:tab/>
              <w:t>The SCS of each channel bandwidth for NR band refers to Table 5.3.5-1.</w:t>
            </w:r>
          </w:p>
        </w:tc>
      </w:tr>
    </w:tbl>
    <w:p w14:paraId="2A751FA0" w14:textId="77777777" w:rsidR="00471F81" w:rsidRPr="00B03382" w:rsidRDefault="00471F81" w:rsidP="00471F81">
      <w:pPr>
        <w:rPr>
          <w:noProof/>
          <w:lang w:eastAsia="ko-KR"/>
        </w:rPr>
      </w:pPr>
    </w:p>
    <w:p w14:paraId="6A4B1922" w14:textId="77777777" w:rsidR="00471F81" w:rsidRDefault="00471F81" w:rsidP="00471F81">
      <w:pPr>
        <w:rPr>
          <w:noProof/>
        </w:rPr>
      </w:pPr>
    </w:p>
    <w:p w14:paraId="5E102FA6" w14:textId="77777777" w:rsidR="00471F81" w:rsidRDefault="00471F81" w:rsidP="00471F81">
      <w:pPr>
        <w:rPr>
          <w:noProof/>
        </w:rPr>
        <w:sectPr w:rsidR="00471F81" w:rsidSect="00B4295B">
          <w:footnotePr>
            <w:numRestart w:val="eachSect"/>
          </w:footnotePr>
          <w:pgSz w:w="16840" w:h="11907" w:orient="landscape" w:code="9"/>
          <w:pgMar w:top="1134" w:right="1418" w:bottom="1134" w:left="1134" w:header="851" w:footer="340" w:gutter="0"/>
          <w:cols w:space="720"/>
          <w:formProt w:val="0"/>
          <w:docGrid w:linePitch="272"/>
        </w:sectPr>
      </w:pPr>
    </w:p>
    <w:p w14:paraId="574E1D0D" w14:textId="77777777" w:rsidR="00E02948" w:rsidRDefault="00E02948" w:rsidP="00261C27"/>
    <w:p w14:paraId="6ABD7302" w14:textId="77777777" w:rsidR="00E02948" w:rsidRDefault="00E02948" w:rsidP="00261C27"/>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35EBA87B" w14:textId="77777777" w:rsidR="00E94B4A" w:rsidRDefault="00E94B4A">
      <w:pPr>
        <w:rPr>
          <w:noProof/>
        </w:rPr>
      </w:pPr>
    </w:p>
    <w:sectPr w:rsidR="00E94B4A" w:rsidSect="00B52D2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23E45" w14:textId="77777777" w:rsidR="00206CA0" w:rsidRDefault="00206CA0">
      <w:r>
        <w:separator/>
      </w:r>
    </w:p>
  </w:endnote>
  <w:endnote w:type="continuationSeparator" w:id="0">
    <w:p w14:paraId="52E5DE5F" w14:textId="77777777" w:rsidR="00206CA0" w:rsidRDefault="00206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59FC6" w14:textId="77777777" w:rsidR="00206CA0" w:rsidRDefault="00206CA0">
      <w:r>
        <w:separator/>
      </w:r>
    </w:p>
  </w:footnote>
  <w:footnote w:type="continuationSeparator" w:id="0">
    <w:p w14:paraId="516D5BD6" w14:textId="77777777" w:rsidR="00206CA0" w:rsidRDefault="00206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1E96" w:rsidRDefault="00EA1E9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1E96" w:rsidRDefault="00EA1E96">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1E96" w:rsidRDefault="00EA1E9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DE6D4D"/>
    <w:multiLevelType w:val="hybridMultilevel"/>
    <w:tmpl w:val="44B89612"/>
    <w:lvl w:ilvl="0" w:tplc="C79088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41"/>
  </w:num>
  <w:num w:numId="3">
    <w:abstractNumId w:val="6"/>
  </w:num>
  <w:num w:numId="4">
    <w:abstractNumId w:val="25"/>
  </w:num>
  <w:num w:numId="5">
    <w:abstractNumId w:val="19"/>
  </w:num>
  <w:num w:numId="6">
    <w:abstractNumId w:val="39"/>
  </w:num>
  <w:num w:numId="7">
    <w:abstractNumId w:val="42"/>
  </w:num>
  <w:num w:numId="8">
    <w:abstractNumId w:val="44"/>
  </w:num>
  <w:num w:numId="9">
    <w:abstractNumId w:val="15"/>
  </w:num>
  <w:num w:numId="10">
    <w:abstractNumId w:val="7"/>
  </w:num>
  <w:num w:numId="11">
    <w:abstractNumId w:val="20"/>
  </w:num>
  <w:num w:numId="12">
    <w:abstractNumId w:val="22"/>
  </w:num>
  <w:num w:numId="13">
    <w:abstractNumId w:val="18"/>
  </w:num>
  <w:num w:numId="14">
    <w:abstractNumId w:val="36"/>
  </w:num>
  <w:num w:numId="15">
    <w:abstractNumId w:val="0"/>
  </w:num>
  <w:num w:numId="16">
    <w:abstractNumId w:val="38"/>
  </w:num>
  <w:num w:numId="17">
    <w:abstractNumId w:val="9"/>
  </w:num>
  <w:num w:numId="18">
    <w:abstractNumId w:val="4"/>
  </w:num>
  <w:num w:numId="19">
    <w:abstractNumId w:val="37"/>
  </w:num>
  <w:num w:numId="20">
    <w:abstractNumId w:val="27"/>
  </w:num>
  <w:num w:numId="21">
    <w:abstractNumId w:val="23"/>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34"/>
  </w:num>
  <w:num w:numId="25">
    <w:abstractNumId w:val="24"/>
  </w:num>
  <w:num w:numId="26">
    <w:abstractNumId w:val="32"/>
  </w:num>
  <w:num w:numId="27">
    <w:abstractNumId w:val="30"/>
  </w:num>
  <w:num w:numId="28">
    <w:abstractNumId w:val="40"/>
  </w:num>
  <w:num w:numId="29">
    <w:abstractNumId w:val="29"/>
  </w:num>
  <w:num w:numId="30">
    <w:abstractNumId w:val="3"/>
  </w:num>
  <w:num w:numId="31">
    <w:abstractNumId w:val="21"/>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4"/>
  </w:num>
  <w:num w:numId="35">
    <w:abstractNumId w:val="33"/>
  </w:num>
  <w:num w:numId="36">
    <w:abstractNumId w:val="8"/>
  </w:num>
  <w:num w:numId="3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45"/>
  </w:num>
  <w:num w:numId="39">
    <w:abstractNumId w:val="10"/>
  </w:num>
  <w:num w:numId="40">
    <w:abstractNumId w:val="31"/>
  </w:num>
  <w:num w:numId="41">
    <w:abstractNumId w:val="17"/>
  </w:num>
  <w:num w:numId="42">
    <w:abstractNumId w:val="35"/>
  </w:num>
  <w:num w:numId="43">
    <w:abstractNumId w:val="2"/>
  </w:num>
  <w:num w:numId="44">
    <w:abstractNumId w:val="26"/>
  </w:num>
  <w:num w:numId="45">
    <w:abstractNumId w:val="43"/>
  </w:num>
  <w:num w:numId="46">
    <w:abstractNumId w:val="11"/>
  </w:num>
  <w:num w:numId="47">
    <w:abstractNumId w:val="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FB2"/>
    <w:rsid w:val="0001625F"/>
    <w:rsid w:val="00022A8C"/>
    <w:rsid w:val="00022E4A"/>
    <w:rsid w:val="00035A05"/>
    <w:rsid w:val="0004606A"/>
    <w:rsid w:val="00062B0A"/>
    <w:rsid w:val="00064F86"/>
    <w:rsid w:val="000712DA"/>
    <w:rsid w:val="000737ED"/>
    <w:rsid w:val="00095A17"/>
    <w:rsid w:val="00097242"/>
    <w:rsid w:val="000A6394"/>
    <w:rsid w:val="000B480D"/>
    <w:rsid w:val="000B6973"/>
    <w:rsid w:val="000B6A07"/>
    <w:rsid w:val="000B7EEB"/>
    <w:rsid w:val="000B7FED"/>
    <w:rsid w:val="000C038A"/>
    <w:rsid w:val="000C6598"/>
    <w:rsid w:val="000D3630"/>
    <w:rsid w:val="000D44B3"/>
    <w:rsid w:val="000F6B35"/>
    <w:rsid w:val="0010576C"/>
    <w:rsid w:val="001228C4"/>
    <w:rsid w:val="00145D43"/>
    <w:rsid w:val="0014789B"/>
    <w:rsid w:val="001652A3"/>
    <w:rsid w:val="001666ED"/>
    <w:rsid w:val="00183A48"/>
    <w:rsid w:val="00187101"/>
    <w:rsid w:val="00192C46"/>
    <w:rsid w:val="00194C0A"/>
    <w:rsid w:val="0019763B"/>
    <w:rsid w:val="001A01A6"/>
    <w:rsid w:val="001A08B3"/>
    <w:rsid w:val="001A4C75"/>
    <w:rsid w:val="001A653D"/>
    <w:rsid w:val="001A7B60"/>
    <w:rsid w:val="001B172B"/>
    <w:rsid w:val="001B52F0"/>
    <w:rsid w:val="001B7A65"/>
    <w:rsid w:val="001E41F3"/>
    <w:rsid w:val="001F426E"/>
    <w:rsid w:val="0020226C"/>
    <w:rsid w:val="00205DAE"/>
    <w:rsid w:val="00206CA0"/>
    <w:rsid w:val="00210A23"/>
    <w:rsid w:val="00216F15"/>
    <w:rsid w:val="002218A5"/>
    <w:rsid w:val="00226060"/>
    <w:rsid w:val="0026004D"/>
    <w:rsid w:val="00261C27"/>
    <w:rsid w:val="002640DD"/>
    <w:rsid w:val="0027451B"/>
    <w:rsid w:val="00275D12"/>
    <w:rsid w:val="00276D85"/>
    <w:rsid w:val="00284FEB"/>
    <w:rsid w:val="002860C4"/>
    <w:rsid w:val="002B2A18"/>
    <w:rsid w:val="002B4875"/>
    <w:rsid w:val="002B5741"/>
    <w:rsid w:val="002C0CD9"/>
    <w:rsid w:val="002C12C4"/>
    <w:rsid w:val="002C570C"/>
    <w:rsid w:val="002D64D0"/>
    <w:rsid w:val="002E11B8"/>
    <w:rsid w:val="002E472E"/>
    <w:rsid w:val="002F5BD3"/>
    <w:rsid w:val="00303951"/>
    <w:rsid w:val="00305409"/>
    <w:rsid w:val="00331E3E"/>
    <w:rsid w:val="00337F68"/>
    <w:rsid w:val="0034545A"/>
    <w:rsid w:val="003609EF"/>
    <w:rsid w:val="0036231A"/>
    <w:rsid w:val="00374363"/>
    <w:rsid w:val="00374DD4"/>
    <w:rsid w:val="00384DCB"/>
    <w:rsid w:val="003916DD"/>
    <w:rsid w:val="003B007F"/>
    <w:rsid w:val="003B5272"/>
    <w:rsid w:val="003C4B04"/>
    <w:rsid w:val="003E0ED1"/>
    <w:rsid w:val="003E1A36"/>
    <w:rsid w:val="003E6468"/>
    <w:rsid w:val="00410371"/>
    <w:rsid w:val="00410FA7"/>
    <w:rsid w:val="00415DF9"/>
    <w:rsid w:val="00416157"/>
    <w:rsid w:val="004242F1"/>
    <w:rsid w:val="00426555"/>
    <w:rsid w:val="004312C0"/>
    <w:rsid w:val="0043154C"/>
    <w:rsid w:val="0043751D"/>
    <w:rsid w:val="00453F10"/>
    <w:rsid w:val="00454507"/>
    <w:rsid w:val="0046200E"/>
    <w:rsid w:val="00471F81"/>
    <w:rsid w:val="00476F0D"/>
    <w:rsid w:val="00486B7C"/>
    <w:rsid w:val="0049051E"/>
    <w:rsid w:val="00492232"/>
    <w:rsid w:val="0049241D"/>
    <w:rsid w:val="004A04A9"/>
    <w:rsid w:val="004B75B7"/>
    <w:rsid w:val="004E1E19"/>
    <w:rsid w:val="004E6D13"/>
    <w:rsid w:val="004F0102"/>
    <w:rsid w:val="004F6145"/>
    <w:rsid w:val="005141D9"/>
    <w:rsid w:val="0051580D"/>
    <w:rsid w:val="005277E8"/>
    <w:rsid w:val="00547111"/>
    <w:rsid w:val="00547690"/>
    <w:rsid w:val="00547D92"/>
    <w:rsid w:val="005500A7"/>
    <w:rsid w:val="00555A88"/>
    <w:rsid w:val="00581474"/>
    <w:rsid w:val="00590F30"/>
    <w:rsid w:val="00592D74"/>
    <w:rsid w:val="005B2CC2"/>
    <w:rsid w:val="005B3AAE"/>
    <w:rsid w:val="005C103F"/>
    <w:rsid w:val="005D6365"/>
    <w:rsid w:val="005E2C44"/>
    <w:rsid w:val="005E59A0"/>
    <w:rsid w:val="00621188"/>
    <w:rsid w:val="0062346A"/>
    <w:rsid w:val="006257ED"/>
    <w:rsid w:val="00641025"/>
    <w:rsid w:val="00653DE4"/>
    <w:rsid w:val="00665C47"/>
    <w:rsid w:val="00677927"/>
    <w:rsid w:val="006803D0"/>
    <w:rsid w:val="00695808"/>
    <w:rsid w:val="006B27ED"/>
    <w:rsid w:val="006B46FB"/>
    <w:rsid w:val="006C1478"/>
    <w:rsid w:val="006D05EF"/>
    <w:rsid w:val="006E21FB"/>
    <w:rsid w:val="006F0CD8"/>
    <w:rsid w:val="00741885"/>
    <w:rsid w:val="00760987"/>
    <w:rsid w:val="0077343D"/>
    <w:rsid w:val="00782A22"/>
    <w:rsid w:val="00792342"/>
    <w:rsid w:val="00794188"/>
    <w:rsid w:val="007977A8"/>
    <w:rsid w:val="007B512A"/>
    <w:rsid w:val="007C2097"/>
    <w:rsid w:val="007D6A07"/>
    <w:rsid w:val="007F7259"/>
    <w:rsid w:val="007F7B1A"/>
    <w:rsid w:val="008001FB"/>
    <w:rsid w:val="008004CE"/>
    <w:rsid w:val="008040A8"/>
    <w:rsid w:val="00810510"/>
    <w:rsid w:val="0082347C"/>
    <w:rsid w:val="008279FA"/>
    <w:rsid w:val="0083656B"/>
    <w:rsid w:val="0085194D"/>
    <w:rsid w:val="008626E7"/>
    <w:rsid w:val="008641E7"/>
    <w:rsid w:val="00870EE7"/>
    <w:rsid w:val="008863B9"/>
    <w:rsid w:val="00895DD1"/>
    <w:rsid w:val="008A45A6"/>
    <w:rsid w:val="008A4636"/>
    <w:rsid w:val="008A53EF"/>
    <w:rsid w:val="008B1150"/>
    <w:rsid w:val="008B510C"/>
    <w:rsid w:val="008D3CCC"/>
    <w:rsid w:val="008E75F2"/>
    <w:rsid w:val="008F3789"/>
    <w:rsid w:val="008F455F"/>
    <w:rsid w:val="008F686C"/>
    <w:rsid w:val="009014B8"/>
    <w:rsid w:val="009051DF"/>
    <w:rsid w:val="009148DE"/>
    <w:rsid w:val="00924E52"/>
    <w:rsid w:val="00932261"/>
    <w:rsid w:val="009371A7"/>
    <w:rsid w:val="00941E30"/>
    <w:rsid w:val="009536E4"/>
    <w:rsid w:val="009540E3"/>
    <w:rsid w:val="009551C9"/>
    <w:rsid w:val="00973B39"/>
    <w:rsid w:val="009777D9"/>
    <w:rsid w:val="00987DC5"/>
    <w:rsid w:val="009919AB"/>
    <w:rsid w:val="00991B88"/>
    <w:rsid w:val="009A2430"/>
    <w:rsid w:val="009A5753"/>
    <w:rsid w:val="009A579D"/>
    <w:rsid w:val="009B1104"/>
    <w:rsid w:val="009E0578"/>
    <w:rsid w:val="009E1AE7"/>
    <w:rsid w:val="009E3297"/>
    <w:rsid w:val="009F734F"/>
    <w:rsid w:val="00A2276E"/>
    <w:rsid w:val="00A2313D"/>
    <w:rsid w:val="00A246B6"/>
    <w:rsid w:val="00A37EC8"/>
    <w:rsid w:val="00A47E70"/>
    <w:rsid w:val="00A50CF0"/>
    <w:rsid w:val="00A6617B"/>
    <w:rsid w:val="00A755FC"/>
    <w:rsid w:val="00A7671C"/>
    <w:rsid w:val="00A83925"/>
    <w:rsid w:val="00A916D7"/>
    <w:rsid w:val="00A94C89"/>
    <w:rsid w:val="00A96198"/>
    <w:rsid w:val="00AA2CBC"/>
    <w:rsid w:val="00AB5B6A"/>
    <w:rsid w:val="00AB658F"/>
    <w:rsid w:val="00AC5820"/>
    <w:rsid w:val="00AD1CD8"/>
    <w:rsid w:val="00AD725B"/>
    <w:rsid w:val="00AE2EC9"/>
    <w:rsid w:val="00B00EA4"/>
    <w:rsid w:val="00B258BB"/>
    <w:rsid w:val="00B426EF"/>
    <w:rsid w:val="00B4295B"/>
    <w:rsid w:val="00B52D24"/>
    <w:rsid w:val="00B64F12"/>
    <w:rsid w:val="00B67B97"/>
    <w:rsid w:val="00B72713"/>
    <w:rsid w:val="00B727BD"/>
    <w:rsid w:val="00B81E45"/>
    <w:rsid w:val="00B839AC"/>
    <w:rsid w:val="00B90AC7"/>
    <w:rsid w:val="00B94E91"/>
    <w:rsid w:val="00B968C8"/>
    <w:rsid w:val="00BA3EC5"/>
    <w:rsid w:val="00BA51D9"/>
    <w:rsid w:val="00BB0486"/>
    <w:rsid w:val="00BB5DFC"/>
    <w:rsid w:val="00BC1A3F"/>
    <w:rsid w:val="00BD279D"/>
    <w:rsid w:val="00BD6BB8"/>
    <w:rsid w:val="00BD78D7"/>
    <w:rsid w:val="00BE17FD"/>
    <w:rsid w:val="00BE62DB"/>
    <w:rsid w:val="00C10F74"/>
    <w:rsid w:val="00C166EB"/>
    <w:rsid w:val="00C27B48"/>
    <w:rsid w:val="00C27B6A"/>
    <w:rsid w:val="00C4304C"/>
    <w:rsid w:val="00C66BA2"/>
    <w:rsid w:val="00C76A9B"/>
    <w:rsid w:val="00C865E5"/>
    <w:rsid w:val="00C870F6"/>
    <w:rsid w:val="00C874B2"/>
    <w:rsid w:val="00C95985"/>
    <w:rsid w:val="00C9632F"/>
    <w:rsid w:val="00CB6748"/>
    <w:rsid w:val="00CC3652"/>
    <w:rsid w:val="00CC5026"/>
    <w:rsid w:val="00CC5554"/>
    <w:rsid w:val="00CC68D0"/>
    <w:rsid w:val="00CF1353"/>
    <w:rsid w:val="00D03F9A"/>
    <w:rsid w:val="00D06D51"/>
    <w:rsid w:val="00D24991"/>
    <w:rsid w:val="00D27E16"/>
    <w:rsid w:val="00D31201"/>
    <w:rsid w:val="00D34D66"/>
    <w:rsid w:val="00D50255"/>
    <w:rsid w:val="00D5718D"/>
    <w:rsid w:val="00D66520"/>
    <w:rsid w:val="00D84AE9"/>
    <w:rsid w:val="00D91D27"/>
    <w:rsid w:val="00D945FF"/>
    <w:rsid w:val="00DA1231"/>
    <w:rsid w:val="00DA1507"/>
    <w:rsid w:val="00DB04F5"/>
    <w:rsid w:val="00DC2C5A"/>
    <w:rsid w:val="00DE12D4"/>
    <w:rsid w:val="00DE34CF"/>
    <w:rsid w:val="00DE36D3"/>
    <w:rsid w:val="00E02948"/>
    <w:rsid w:val="00E04DFE"/>
    <w:rsid w:val="00E13F3D"/>
    <w:rsid w:val="00E25CE9"/>
    <w:rsid w:val="00E34898"/>
    <w:rsid w:val="00E6129A"/>
    <w:rsid w:val="00E73629"/>
    <w:rsid w:val="00E94B4A"/>
    <w:rsid w:val="00EA0C0D"/>
    <w:rsid w:val="00EA1E96"/>
    <w:rsid w:val="00EB09B7"/>
    <w:rsid w:val="00EC7E09"/>
    <w:rsid w:val="00EE7D7C"/>
    <w:rsid w:val="00EF3399"/>
    <w:rsid w:val="00F0166F"/>
    <w:rsid w:val="00F05FFE"/>
    <w:rsid w:val="00F13C06"/>
    <w:rsid w:val="00F25D98"/>
    <w:rsid w:val="00F300FB"/>
    <w:rsid w:val="00F309EC"/>
    <w:rsid w:val="00F37E0E"/>
    <w:rsid w:val="00F51B40"/>
    <w:rsid w:val="00F67778"/>
    <w:rsid w:val="00FA0C4E"/>
    <w:rsid w:val="00FA6B83"/>
    <w:rsid w:val="00FB22D2"/>
    <w:rsid w:val="00FB6386"/>
    <w:rsid w:val="00FC3EA8"/>
    <w:rsid w:val="00FC6A9E"/>
    <w:rsid w:val="00FD17C6"/>
    <w:rsid w:val="00FE0074"/>
    <w:rsid w:val="00FE0F8D"/>
    <w:rsid w:val="00FE65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uiPriority w:val="99"/>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uiPriority w:val="99"/>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uiPriority w:val="99"/>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C5554"/>
    <w:rPr>
      <w:rFonts w:ascii="Arial" w:hAnsi="Arial"/>
      <w:sz w:val="36"/>
      <w:lang w:val="en-GB" w:eastAsia="en-US"/>
    </w:rPr>
  </w:style>
  <w:style w:type="numbering" w:customStyle="1" w:styleId="LFO196">
    <w:name w:val="LFO196"/>
    <w:basedOn w:val="a5"/>
    <w:rsid w:val="00CC55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DA9A0-76DB-4404-9ECB-8C397E7CF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1735</TotalTime>
  <Pages>5</Pages>
  <Words>1060</Words>
  <Characters>6048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156</cp:revision>
  <cp:lastPrinted>1899-12-31T23:00:00Z</cp:lastPrinted>
  <dcterms:created xsi:type="dcterms:W3CDTF">2020-02-03T08:32:00Z</dcterms:created>
  <dcterms:modified xsi:type="dcterms:W3CDTF">2023-02-17T19:42:00Z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